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6105C1EF" w:rsidR="00915D73" w:rsidRPr="002B516C" w:rsidRDefault="00915D73" w:rsidP="00A6605B">
      <w:pPr>
        <w:tabs>
          <w:tab w:val="right" w:pos="9639"/>
        </w:tabs>
        <w:rPr>
          <w:rFonts w:ascii="Arial" w:eastAsiaTheme="minorEastAsia" w:hAnsi="Arial" w:cs="Arial"/>
          <w:b/>
          <w:lang w:eastAsia="zh-CN"/>
        </w:rPr>
      </w:pPr>
      <w:bookmarkStart w:id="0" w:name="_Hlk491845607"/>
      <w:r w:rsidRPr="00915D73">
        <w:rPr>
          <w:rFonts w:ascii="Arial" w:eastAsia="MS Mincho" w:hAnsi="Arial" w:cs="Arial"/>
          <w:b/>
        </w:rPr>
        <w:t>3GPP TSG-RAN4 Meeting #</w:t>
      </w:r>
      <w:r w:rsidR="004A25AE">
        <w:rPr>
          <w:rFonts w:ascii="Arial" w:eastAsia="MS Mincho" w:hAnsi="Arial" w:cs="Arial"/>
          <w:b/>
        </w:rPr>
        <w:t>10</w:t>
      </w:r>
      <w:r w:rsidR="00740B96">
        <w:rPr>
          <w:rFonts w:ascii="Arial" w:eastAsia="MS Mincho" w:hAnsi="Arial" w:cs="Arial"/>
          <w:b/>
        </w:rPr>
        <w:t>2</w:t>
      </w:r>
      <w:r w:rsidR="00E77B7C">
        <w:rPr>
          <w:rFonts w:ascii="Arial" w:eastAsiaTheme="minorEastAsia" w:hAnsi="Arial" w:cs="Arial" w:hint="eastAsia"/>
          <w:b/>
          <w:lang w:eastAsia="zh-CN"/>
        </w:rPr>
        <w:t>-</w:t>
      </w:r>
      <w:r w:rsidR="00E77B7C">
        <w:rPr>
          <w:rFonts w:ascii="Arial" w:eastAsiaTheme="minorEastAsia" w:hAnsi="Arial" w:cs="Arial"/>
          <w:b/>
          <w:lang w:eastAsia="zh-CN"/>
        </w:rPr>
        <w:t>e</w:t>
      </w:r>
      <w:r w:rsidR="00FC2E18">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976663">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643FCD">
        <w:rPr>
          <w:rFonts w:ascii="Arial" w:eastAsia="MS Mincho" w:hAnsi="Arial" w:cs="Arial"/>
          <w:b/>
          <w:lang w:eastAsia="zh-CN"/>
        </w:rPr>
        <w:t xml:space="preserve">  </w:t>
      </w:r>
      <w:r w:rsidR="007B356C" w:rsidRPr="007B356C">
        <w:rPr>
          <w:rFonts w:ascii="Arial" w:eastAsia="MS Mincho" w:hAnsi="Arial" w:cs="Arial"/>
          <w:b/>
        </w:rPr>
        <w:t>R4-2</w:t>
      </w:r>
      <w:r w:rsidR="00D313C9">
        <w:rPr>
          <w:rFonts w:ascii="Arial" w:eastAsia="MS Mincho" w:hAnsi="Arial" w:cs="Arial"/>
          <w:b/>
        </w:rPr>
        <w:t>20</w:t>
      </w:r>
      <w:r w:rsidR="00E46B44">
        <w:rPr>
          <w:rFonts w:ascii="Arial" w:eastAsia="MS Mincho" w:hAnsi="Arial" w:cs="Arial"/>
          <w:b/>
        </w:rPr>
        <w:t>5235</w:t>
      </w:r>
      <w:r w:rsidRPr="00915D73">
        <w:rPr>
          <w:rFonts w:ascii="Arial" w:eastAsia="MS Mincho" w:hAnsi="Arial" w:cs="Arial"/>
          <w:b/>
        </w:rPr>
        <w:tab/>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p>
    <w:bookmarkEnd w:id="0"/>
    <w:p w14:paraId="34EDCC89" w14:textId="77777777" w:rsidR="003C2DFF" w:rsidRDefault="003C2DFF" w:rsidP="003C2DF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21st Feb 2022</w:t>
        </w:r>
      </w:fldSimple>
      <w:r>
        <w:rPr>
          <w:b/>
          <w:noProof/>
          <w:sz w:val="24"/>
        </w:rPr>
        <w:t xml:space="preserve"> - </w:t>
      </w:r>
      <w:fldSimple w:instr=" DOCPROPERTY  EndDate  \* MERGEFORMAT ">
        <w:r w:rsidRPr="00BA51D9">
          <w:rPr>
            <w:b/>
            <w:noProof/>
            <w:sz w:val="24"/>
          </w:rPr>
          <w:t>3rd Mar 2022</w:t>
        </w:r>
      </w:fldSimple>
    </w:p>
    <w:p w14:paraId="50D5329D" w14:textId="678F2D5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22F26">
        <w:rPr>
          <w:rFonts w:ascii="Arial" w:hAnsi="Arial" w:cs="Arial"/>
          <w:color w:val="000000"/>
          <w:sz w:val="22"/>
          <w:lang w:eastAsia="zh-CN"/>
        </w:rPr>
        <w:t>Ligado Networks</w:t>
      </w:r>
    </w:p>
    <w:p w14:paraId="1E0389E7" w14:textId="72C00A4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proofErr w:type="spellStart"/>
      <w:r w:rsidR="00433B01" w:rsidRPr="00433B01">
        <w:rPr>
          <w:rFonts w:ascii="Arial" w:eastAsia="MS Mincho" w:hAnsi="Arial" w:cs="Arial"/>
          <w:bCs/>
          <w:color w:val="000000"/>
          <w:sz w:val="22"/>
        </w:rPr>
        <w:t>p</w:t>
      </w:r>
      <w:r w:rsidR="00B93D8D">
        <w:rPr>
          <w:rFonts w:ascii="Arial" w:eastAsia="MS Mincho" w:hAnsi="Arial" w:cs="Arial"/>
          <w:color w:val="000000"/>
          <w:sz w:val="22"/>
          <w:lang w:eastAsia="ja-JP"/>
        </w:rPr>
        <w:t>CR</w:t>
      </w:r>
      <w:proofErr w:type="spellEnd"/>
      <w:r w:rsidRPr="00915D73">
        <w:rPr>
          <w:rFonts w:ascii="Arial" w:eastAsia="MS Mincho" w:hAnsi="Arial" w:cs="Arial"/>
          <w:color w:val="000000"/>
          <w:sz w:val="22"/>
          <w:lang w:eastAsia="ja-JP"/>
        </w:rPr>
        <w:t xml:space="preserve"> for </w:t>
      </w:r>
      <w:r w:rsidR="00E36944">
        <w:rPr>
          <w:rFonts w:ascii="Arial" w:eastAsia="MS Mincho" w:hAnsi="Arial" w:cs="Arial"/>
          <w:color w:val="000000"/>
          <w:sz w:val="22"/>
          <w:lang w:eastAsia="ja-JP"/>
        </w:rPr>
        <w:t>TS 38.101-5</w:t>
      </w:r>
      <w:r w:rsidR="00D25C25">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bookmarkEnd w:id="1"/>
      <w:bookmarkEnd w:id="2"/>
      <w:r w:rsidR="00E36944">
        <w:rPr>
          <w:rFonts w:ascii="Arial" w:eastAsia="MS Mincho" w:hAnsi="Arial" w:cs="Arial"/>
          <w:color w:val="000000"/>
          <w:sz w:val="22"/>
          <w:lang w:eastAsia="ja-JP"/>
        </w:rPr>
        <w:t xml:space="preserve">NS value and </w:t>
      </w:r>
      <w:r w:rsidR="00E36944">
        <w:rPr>
          <w:rFonts w:ascii="Arial" w:eastAsiaTheme="minorEastAsia" w:hAnsi="Arial" w:cs="Arial"/>
          <w:color w:val="000000"/>
          <w:sz w:val="22"/>
          <w:lang w:eastAsia="zh-CN"/>
        </w:rPr>
        <w:t>additional spurious requirements for n255</w:t>
      </w:r>
    </w:p>
    <w:p w14:paraId="08CE26BB" w14:textId="2584AEFF"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E04431">
        <w:rPr>
          <w:rFonts w:ascii="Arial" w:eastAsiaTheme="minorEastAsia" w:hAnsi="Arial" w:cs="Arial"/>
          <w:color w:val="000000"/>
          <w:sz w:val="22"/>
          <w:lang w:eastAsia="zh-CN"/>
        </w:rPr>
        <w:t>10.13.4</w:t>
      </w:r>
      <w:r w:rsidR="00D313C9">
        <w:rPr>
          <w:rFonts w:ascii="Arial" w:eastAsiaTheme="minorEastAsia" w:hAnsi="Arial" w:cs="Arial"/>
          <w:color w:val="000000"/>
          <w:sz w:val="22"/>
          <w:lang w:eastAsia="zh-CN"/>
        </w:rPr>
        <w:t>.1</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BD9FBCC" w:rsidR="00915D73" w:rsidRPr="002817A8" w:rsidRDefault="00740B96" w:rsidP="008E1211">
      <w:pPr>
        <w:ind w:leftChars="50" w:left="120"/>
        <w:rPr>
          <w:rFonts w:eastAsiaTheme="minorEastAsia"/>
          <w:sz w:val="20"/>
          <w:szCs w:val="20"/>
          <w:lang w:eastAsia="zh-CN"/>
        </w:rPr>
      </w:pPr>
      <w:r w:rsidRPr="002817A8">
        <w:rPr>
          <w:rFonts w:eastAsia="MS Mincho"/>
          <w:sz w:val="20"/>
          <w:szCs w:val="20"/>
        </w:rPr>
        <w:t xml:space="preserve">This </w:t>
      </w:r>
      <w:r w:rsidR="00E46B44">
        <w:rPr>
          <w:rFonts w:eastAsia="MS Mincho"/>
          <w:sz w:val="20"/>
          <w:szCs w:val="20"/>
        </w:rPr>
        <w:t xml:space="preserve">CR proposes </w:t>
      </w:r>
      <w:r w:rsidR="00D8509C">
        <w:rPr>
          <w:rFonts w:eastAsia="MS Mincho"/>
          <w:sz w:val="20"/>
          <w:szCs w:val="20"/>
        </w:rPr>
        <w:t xml:space="preserve">a </w:t>
      </w:r>
      <w:r w:rsidR="00E46B44">
        <w:rPr>
          <w:rFonts w:eastAsia="MS Mincho"/>
          <w:sz w:val="20"/>
          <w:szCs w:val="20"/>
        </w:rPr>
        <w:t>new NS value and additional spurious emissions requirements for n255 to meet regulatory requirements in the US</w:t>
      </w:r>
      <w:r w:rsidR="001A1754">
        <w:rPr>
          <w:rFonts w:eastAsia="MS Mincho"/>
          <w:sz w:val="20"/>
          <w:szCs w:val="20"/>
        </w:rPr>
        <w:t xml:space="preserve"> in TS 38.101-5 [1]</w:t>
      </w:r>
      <w:r w:rsidRPr="002817A8">
        <w:rPr>
          <w:rFonts w:eastAsia="MS Mincho"/>
          <w:sz w:val="20"/>
          <w:szCs w:val="20"/>
        </w:rPr>
        <w:t>.</w:t>
      </w:r>
      <w:r w:rsidR="001A1754">
        <w:rPr>
          <w:rFonts w:eastAsia="MS Mincho"/>
          <w:sz w:val="20"/>
          <w:szCs w:val="20"/>
        </w:rPr>
        <w:t xml:space="preserve"> The regulatory requirements are documented in [2].</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52E63923" w14:textId="155DC68D" w:rsidR="00320BE2" w:rsidRDefault="00A33A23" w:rsidP="00E44D0F">
      <w:pPr>
        <w:pStyle w:val="NormalWeb"/>
        <w:numPr>
          <w:ilvl w:val="0"/>
          <w:numId w:val="37"/>
        </w:numPr>
        <w:spacing w:before="60" w:beforeAutospacing="0" w:after="0" w:afterAutospacing="0"/>
        <w:textAlignment w:val="baseline"/>
        <w:rPr>
          <w:rFonts w:eastAsia="MS Mincho"/>
          <w:sz w:val="20"/>
          <w:szCs w:val="20"/>
        </w:rPr>
      </w:pPr>
      <w:r w:rsidRPr="002817A8">
        <w:rPr>
          <w:rFonts w:eastAsia="MS Mincho"/>
          <w:sz w:val="20"/>
          <w:szCs w:val="20"/>
        </w:rPr>
        <w:t>T</w:t>
      </w:r>
      <w:r w:rsidR="00B93D8D">
        <w:rPr>
          <w:rFonts w:eastAsia="MS Mincho"/>
          <w:sz w:val="20"/>
          <w:szCs w:val="20"/>
        </w:rPr>
        <w:t>S</w:t>
      </w:r>
      <w:r w:rsidRPr="002817A8">
        <w:rPr>
          <w:rFonts w:eastAsia="MS Mincho"/>
          <w:sz w:val="20"/>
          <w:szCs w:val="20"/>
        </w:rPr>
        <w:t xml:space="preserve"> 38.</w:t>
      </w:r>
      <w:r w:rsidR="00B93D8D">
        <w:rPr>
          <w:rFonts w:eastAsia="MS Mincho"/>
          <w:sz w:val="20"/>
          <w:szCs w:val="20"/>
        </w:rPr>
        <w:t>101-</w:t>
      </w:r>
      <w:r w:rsidR="001A1754">
        <w:rPr>
          <w:rFonts w:eastAsia="MS Mincho"/>
          <w:sz w:val="20"/>
          <w:szCs w:val="20"/>
        </w:rPr>
        <w:t>5</w:t>
      </w:r>
      <w:r w:rsidRPr="002817A8">
        <w:rPr>
          <w:rFonts w:eastAsia="MS Mincho"/>
          <w:sz w:val="20"/>
          <w:szCs w:val="20"/>
        </w:rPr>
        <w:t xml:space="preserve"> v</w:t>
      </w:r>
      <w:r w:rsidR="00740B96" w:rsidRPr="002817A8">
        <w:rPr>
          <w:rFonts w:eastAsia="MS Mincho"/>
          <w:sz w:val="20"/>
          <w:szCs w:val="20"/>
        </w:rPr>
        <w:t>0</w:t>
      </w:r>
      <w:r w:rsidRPr="002817A8">
        <w:rPr>
          <w:rFonts w:eastAsia="MS Mincho"/>
          <w:sz w:val="20"/>
          <w:szCs w:val="20"/>
        </w:rPr>
        <w:t>.</w:t>
      </w:r>
      <w:r w:rsidR="00B93D8D">
        <w:rPr>
          <w:rFonts w:eastAsia="MS Mincho"/>
          <w:sz w:val="20"/>
          <w:szCs w:val="20"/>
        </w:rPr>
        <w:t>0</w:t>
      </w:r>
      <w:r w:rsidRPr="002817A8">
        <w:rPr>
          <w:rFonts w:eastAsia="MS Mincho"/>
          <w:sz w:val="20"/>
          <w:szCs w:val="20"/>
        </w:rPr>
        <w:t>.</w:t>
      </w:r>
      <w:r w:rsidR="00B93D8D">
        <w:rPr>
          <w:rFonts w:eastAsia="MS Mincho"/>
          <w:sz w:val="20"/>
          <w:szCs w:val="20"/>
        </w:rPr>
        <w:t>1</w:t>
      </w:r>
      <w:r w:rsidRPr="002817A8">
        <w:rPr>
          <w:rFonts w:eastAsia="MS Mincho"/>
          <w:sz w:val="20"/>
          <w:szCs w:val="20"/>
        </w:rPr>
        <w:t xml:space="preserve">, </w:t>
      </w:r>
      <w:r w:rsidR="00B93D8D">
        <w:rPr>
          <w:rFonts w:eastAsia="MS Mincho"/>
          <w:sz w:val="20"/>
          <w:szCs w:val="20"/>
        </w:rPr>
        <w:t>User Equipment (UE) radio transmission and reception; Part 5: Satellite access Radio Frequency (RF) and performance requirements (Release 17)</w:t>
      </w:r>
      <w:r w:rsidRPr="002817A8">
        <w:rPr>
          <w:rFonts w:eastAsia="MS Mincho"/>
          <w:sz w:val="20"/>
          <w:szCs w:val="20"/>
        </w:rPr>
        <w:t xml:space="preserve"> </w:t>
      </w:r>
    </w:p>
    <w:p w14:paraId="3E516F17" w14:textId="3C67A631" w:rsidR="00A33A23" w:rsidRPr="002817A8" w:rsidRDefault="00B93D8D" w:rsidP="00E44D0F">
      <w:pPr>
        <w:pStyle w:val="NormalWeb"/>
        <w:numPr>
          <w:ilvl w:val="0"/>
          <w:numId w:val="37"/>
        </w:numPr>
        <w:spacing w:before="60" w:beforeAutospacing="0" w:after="0" w:afterAutospacing="0"/>
        <w:textAlignment w:val="baseline"/>
        <w:rPr>
          <w:rFonts w:eastAsia="MS Mincho"/>
          <w:sz w:val="20"/>
          <w:szCs w:val="20"/>
        </w:rPr>
      </w:pPr>
      <w:r>
        <w:rPr>
          <w:rFonts w:eastAsia="MS Mincho"/>
          <w:sz w:val="20"/>
          <w:szCs w:val="20"/>
        </w:rPr>
        <w:t>R4-2205043, TP for TR 38.863: Unwanted emissions for NTN satellite UEs transmitting in 1626.5 to 1660.5 MHz</w:t>
      </w:r>
    </w:p>
    <w:p w14:paraId="4905E266" w14:textId="283E8C3C"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xml:space="preserve">. </w:t>
      </w:r>
      <w:r w:rsidR="00B93D8D">
        <w:rPr>
          <w:rFonts w:ascii="Arial" w:eastAsia="MS Mincho" w:hAnsi="Arial"/>
          <w:sz w:val="36"/>
          <w:lang w:eastAsia="ja-JP"/>
        </w:rPr>
        <w:t>Change Proposals</w:t>
      </w:r>
    </w:p>
    <w:p w14:paraId="09006702" w14:textId="05357604" w:rsidR="00E531EB" w:rsidRPr="00E46B44" w:rsidRDefault="0058519C" w:rsidP="009A7598">
      <w:pPr>
        <w:pStyle w:val="B3"/>
        <w:ind w:left="0" w:firstLine="0"/>
        <w:jc w:val="center"/>
        <w:rPr>
          <w:color w:val="4472C4" w:themeColor="accent1"/>
          <w:lang w:val="en-US" w:eastAsia="zh-CN"/>
        </w:rPr>
      </w:pPr>
      <w:r w:rsidRPr="00E46B44">
        <w:rPr>
          <w:rFonts w:hint="eastAsia"/>
          <w:b/>
          <w:color w:val="4472C4" w:themeColor="accent1"/>
          <w:sz w:val="36"/>
          <w:lang w:val="en-US"/>
        </w:rPr>
        <w:t>&lt;</w:t>
      </w:r>
      <w:r w:rsidR="0011406F" w:rsidRPr="00E46B44">
        <w:rPr>
          <w:b/>
          <w:color w:val="4472C4" w:themeColor="accent1"/>
          <w:sz w:val="36"/>
          <w:lang w:val="en-US"/>
        </w:rPr>
        <w:t>Change 1</w:t>
      </w:r>
      <w:r w:rsidRPr="00E46B44">
        <w:rPr>
          <w:rFonts w:hint="eastAsia"/>
          <w:b/>
          <w:color w:val="4472C4" w:themeColor="accent1"/>
          <w:sz w:val="36"/>
          <w:lang w:val="en-US"/>
        </w:rPr>
        <w:t>&gt;</w:t>
      </w:r>
      <w:bookmarkStart w:id="3" w:name="_Toc523749799"/>
      <w:bookmarkStart w:id="4" w:name="_Toc523750864"/>
      <w:bookmarkStart w:id="5" w:name="_Toc527979877"/>
      <w:bookmarkStart w:id="6" w:name="historyclause"/>
    </w:p>
    <w:p w14:paraId="1AD954AF" w14:textId="77777777" w:rsidR="00B93D8D" w:rsidRDefault="00B93D8D" w:rsidP="00B93D8D">
      <w:pPr>
        <w:pStyle w:val="Heading3"/>
        <w:rPr>
          <w:lang w:eastAsia="zh-CN"/>
        </w:rPr>
      </w:pPr>
      <w:bookmarkStart w:id="7" w:name="_Toc92440302"/>
      <w:bookmarkStart w:id="8" w:name="_Toc92440315"/>
      <w:bookmarkStart w:id="9" w:name="_Toc523749803"/>
      <w:bookmarkStart w:id="10" w:name="_Toc523750868"/>
      <w:bookmarkStart w:id="11" w:name="_Toc527979881"/>
      <w:bookmarkStart w:id="12" w:name="_Hlk523749210"/>
      <w:bookmarkEnd w:id="3"/>
      <w:bookmarkEnd w:id="4"/>
      <w:bookmarkEnd w:id="5"/>
      <w:r>
        <w:rPr>
          <w:lang w:eastAsia="zh-CN"/>
        </w:rPr>
        <w:t>6.2.3</w:t>
      </w:r>
      <w:r>
        <w:rPr>
          <w:lang w:eastAsia="zh-CN"/>
        </w:rPr>
        <w:tab/>
        <w:t xml:space="preserve">UE </w:t>
      </w:r>
      <w:proofErr w:type="spellStart"/>
      <w:r>
        <w:rPr>
          <w:lang w:eastAsia="zh-CN"/>
        </w:rPr>
        <w:t>additional</w:t>
      </w:r>
      <w:proofErr w:type="spellEnd"/>
      <w:r>
        <w:rPr>
          <w:lang w:eastAsia="zh-CN"/>
        </w:rPr>
        <w:t xml:space="preserve"> </w:t>
      </w:r>
      <w:proofErr w:type="gramStart"/>
      <w:r>
        <w:rPr>
          <w:lang w:eastAsia="zh-CN"/>
        </w:rPr>
        <w:t>maximum output</w:t>
      </w:r>
      <w:proofErr w:type="gramEnd"/>
      <w:r>
        <w:rPr>
          <w:lang w:eastAsia="zh-CN"/>
        </w:rPr>
        <w:t xml:space="preserve"> </w:t>
      </w:r>
      <w:proofErr w:type="spellStart"/>
      <w:r>
        <w:rPr>
          <w:lang w:eastAsia="zh-CN"/>
        </w:rPr>
        <w:t>power</w:t>
      </w:r>
      <w:proofErr w:type="spellEnd"/>
      <w:r>
        <w:rPr>
          <w:lang w:eastAsia="zh-CN"/>
        </w:rPr>
        <w:t xml:space="preserve"> reduction</w:t>
      </w:r>
      <w:bookmarkEnd w:id="7"/>
      <w:r>
        <w:rPr>
          <w:lang w:eastAsia="zh-CN"/>
        </w:rPr>
        <w:t xml:space="preserve"> </w:t>
      </w:r>
    </w:p>
    <w:p w14:paraId="1E927ACB" w14:textId="77777777" w:rsidR="00B93D8D" w:rsidRPr="00B93D8D" w:rsidRDefault="00B93D8D" w:rsidP="00B93D8D">
      <w:pPr>
        <w:rPr>
          <w:ins w:id="13" w:author="Ojas Choksi" w:date="2022-02-14T08:34:00Z"/>
          <w:i/>
          <w:sz w:val="20"/>
          <w:szCs w:val="20"/>
        </w:rPr>
      </w:pPr>
      <w:ins w:id="14" w:author="Ojas Choksi" w:date="2022-02-14T08:34:00Z">
        <w:r w:rsidRPr="00B93D8D">
          <w:rPr>
            <w:sz w:val="20"/>
            <w:szCs w:val="20"/>
          </w:rPr>
          <w:t xml:space="preserve">Additional emission requirements can be signalled by the network. Each additional emission requirement is associated with a unique network signalling (NS) </w:t>
        </w:r>
        <w:r w:rsidRPr="00B93D8D">
          <w:rPr>
            <w:sz w:val="20"/>
            <w:szCs w:val="20"/>
            <w:lang w:eastAsia="zh-CN"/>
          </w:rPr>
          <w:t xml:space="preserve">value indicated in RRC signalling by </w:t>
        </w:r>
        <w:r w:rsidRPr="00B93D8D">
          <w:rPr>
            <w:sz w:val="20"/>
            <w:szCs w:val="20"/>
          </w:rPr>
          <w:t>an NR frequency band number of the applicable operating band and an associated value in</w:t>
        </w:r>
        <w:r w:rsidRPr="00B93D8D">
          <w:rPr>
            <w:sz w:val="20"/>
            <w:szCs w:val="20"/>
            <w:lang w:eastAsia="zh-CN"/>
          </w:rPr>
          <w:t xml:space="preserve"> </w:t>
        </w:r>
        <w:r w:rsidRPr="00B93D8D">
          <w:rPr>
            <w:sz w:val="20"/>
            <w:szCs w:val="20"/>
          </w:rPr>
          <w:t xml:space="preserve">the field </w:t>
        </w:r>
        <w:proofErr w:type="spellStart"/>
        <w:r w:rsidRPr="00B93D8D">
          <w:rPr>
            <w:i/>
            <w:sz w:val="20"/>
            <w:szCs w:val="20"/>
          </w:rPr>
          <w:t>additionalSpectrumEmission</w:t>
        </w:r>
        <w:proofErr w:type="spellEnd"/>
        <w:r w:rsidRPr="00B93D8D">
          <w:rPr>
            <w:i/>
            <w:sz w:val="20"/>
            <w:szCs w:val="20"/>
          </w:rPr>
          <w:t xml:space="preserve">. </w:t>
        </w:r>
        <w:r w:rsidRPr="00B93D8D">
          <w:rPr>
            <w:sz w:val="20"/>
            <w:szCs w:val="20"/>
          </w:rPr>
          <w:t xml:space="preserve">Throughout this specification, the notion of indication or signalling of an NS value refers to the corresponding indication of an NR </w:t>
        </w:r>
        <w:r w:rsidRPr="00B93D8D">
          <w:rPr>
            <w:sz w:val="20"/>
            <w:szCs w:val="20"/>
            <w:lang w:eastAsia="x-none"/>
          </w:rPr>
          <w:t xml:space="preserve">frequency band number of the applicable operating band, the IE field </w:t>
        </w:r>
        <w:proofErr w:type="spellStart"/>
        <w:r w:rsidRPr="00B93D8D">
          <w:rPr>
            <w:i/>
            <w:sz w:val="20"/>
            <w:szCs w:val="20"/>
          </w:rPr>
          <w:t>freqBandIndicatorNR</w:t>
        </w:r>
        <w:proofErr w:type="spellEnd"/>
        <w:r w:rsidRPr="00B93D8D">
          <w:rPr>
            <w:sz w:val="20"/>
            <w:szCs w:val="20"/>
          </w:rPr>
          <w:t xml:space="preserve"> and an associated value of </w:t>
        </w:r>
        <w:proofErr w:type="spellStart"/>
        <w:r w:rsidRPr="00B93D8D">
          <w:rPr>
            <w:i/>
            <w:sz w:val="20"/>
            <w:szCs w:val="20"/>
          </w:rPr>
          <w:t>additionalSpectrumEmission</w:t>
        </w:r>
        <w:proofErr w:type="spellEnd"/>
        <w:r w:rsidRPr="00B93D8D">
          <w:rPr>
            <w:i/>
            <w:sz w:val="20"/>
            <w:szCs w:val="20"/>
          </w:rPr>
          <w:t xml:space="preserve"> </w:t>
        </w:r>
        <w:r w:rsidRPr="00B93D8D">
          <w:rPr>
            <w:sz w:val="20"/>
            <w:szCs w:val="20"/>
          </w:rPr>
          <w:t>in the relevant RRC information elements [</w:t>
        </w:r>
        <w:r w:rsidRPr="001A1754">
          <w:rPr>
            <w:sz w:val="20"/>
            <w:szCs w:val="20"/>
            <w:highlight w:val="yellow"/>
          </w:rPr>
          <w:t>7</w:t>
        </w:r>
        <w:r w:rsidRPr="00B93D8D">
          <w:rPr>
            <w:sz w:val="20"/>
            <w:szCs w:val="20"/>
          </w:rPr>
          <w:t>]</w:t>
        </w:r>
        <w:r w:rsidRPr="00B93D8D">
          <w:rPr>
            <w:i/>
            <w:sz w:val="20"/>
            <w:szCs w:val="20"/>
          </w:rPr>
          <w:t>.</w:t>
        </w:r>
      </w:ins>
    </w:p>
    <w:p w14:paraId="747D8094" w14:textId="77777777" w:rsidR="00B93D8D" w:rsidRPr="00B93D8D" w:rsidRDefault="00B93D8D" w:rsidP="00B93D8D">
      <w:pPr>
        <w:rPr>
          <w:ins w:id="15" w:author="Ojas Choksi" w:date="2022-02-14T08:34:00Z"/>
          <w:sz w:val="20"/>
          <w:szCs w:val="20"/>
        </w:rPr>
      </w:pPr>
      <w:ins w:id="16" w:author="Ojas Choksi" w:date="2022-02-14T08:34:00Z">
        <w:r w:rsidRPr="00B93D8D">
          <w:rPr>
            <w:sz w:val="20"/>
            <w:szCs w:val="20"/>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B93D8D">
          <w:rPr>
            <w:sz w:val="20"/>
            <w:szCs w:val="20"/>
          </w:rPr>
          <w:t>max(</w:t>
        </w:r>
        <w:proofErr w:type="gramEnd"/>
        <w:r w:rsidRPr="00B93D8D">
          <w:rPr>
            <w:sz w:val="20"/>
            <w:szCs w:val="20"/>
          </w:rPr>
          <w:t>MPR, A-MPR) where MPR is defined in clause 6.2.2. Outer and inner allocation notation used in clause 6.2.3 is defined in clause 6.2.2 In absence of modulation and waveform types the A-MPR applies to all modulation and waveform types.</w:t>
        </w:r>
      </w:ins>
    </w:p>
    <w:p w14:paraId="0DBAAEDF" w14:textId="77777777" w:rsidR="00B93D8D" w:rsidRPr="00B93D8D" w:rsidRDefault="00B93D8D" w:rsidP="00B93D8D">
      <w:pPr>
        <w:rPr>
          <w:ins w:id="17" w:author="Ojas Choksi" w:date="2022-02-14T08:34:00Z"/>
          <w:sz w:val="20"/>
          <w:szCs w:val="20"/>
        </w:rPr>
      </w:pPr>
      <w:ins w:id="18" w:author="Ojas Choksi" w:date="2022-02-14T08:34:00Z">
        <w:r w:rsidRPr="00B93D8D">
          <w:rPr>
            <w:sz w:val="20"/>
            <w:szCs w:val="20"/>
          </w:rPr>
          <w:t xml:space="preserve">Table 6.2.3.1-1 specifies the additional requirements with their associated network signalling values and the allowed A-MPR and applicable operating band(s) for each NS value. In case of a power class 3 UE, when IE </w:t>
        </w:r>
        <w:r w:rsidRPr="00B93D8D">
          <w:rPr>
            <w:i/>
            <w:sz w:val="20"/>
            <w:szCs w:val="20"/>
          </w:rPr>
          <w:t>powerBoostPi2</w:t>
        </w:r>
        <w:proofErr w:type="gramStart"/>
        <w:r w:rsidRPr="00B93D8D">
          <w:rPr>
            <w:i/>
            <w:sz w:val="20"/>
            <w:szCs w:val="20"/>
          </w:rPr>
          <w:t>BPSK</w:t>
        </w:r>
        <w:r w:rsidRPr="00B93D8D" w:rsidDel="00373784">
          <w:rPr>
            <w:sz w:val="20"/>
            <w:szCs w:val="20"/>
          </w:rPr>
          <w:t xml:space="preserve"> </w:t>
        </w:r>
        <w:r w:rsidRPr="00B93D8D">
          <w:rPr>
            <w:sz w:val="20"/>
            <w:szCs w:val="20"/>
          </w:rPr>
          <w:t xml:space="preserve"> is</w:t>
        </w:r>
        <w:proofErr w:type="gramEnd"/>
        <w:r w:rsidRPr="00B93D8D">
          <w:rPr>
            <w:sz w:val="20"/>
            <w:szCs w:val="20"/>
          </w:rPr>
          <w:t xml:space="preserve"> set to 1, power class 2 A-MPR values apply. The mapping of NR frequency band number</w:t>
        </w:r>
        <w:r w:rsidRPr="00B93D8D">
          <w:rPr>
            <w:rFonts w:hint="eastAsia"/>
            <w:sz w:val="20"/>
            <w:szCs w:val="20"/>
          </w:rPr>
          <w:t>s</w:t>
        </w:r>
        <w:r w:rsidRPr="00B93D8D">
          <w:rPr>
            <w:sz w:val="20"/>
            <w:szCs w:val="20"/>
          </w:rPr>
          <w:t xml:space="preserve"> and values of the </w:t>
        </w:r>
        <w:proofErr w:type="spellStart"/>
        <w:r w:rsidRPr="00B93D8D">
          <w:rPr>
            <w:i/>
            <w:sz w:val="20"/>
            <w:szCs w:val="20"/>
          </w:rPr>
          <w:t>additionalSpectrumEmission</w:t>
        </w:r>
        <w:proofErr w:type="spellEnd"/>
        <w:r w:rsidRPr="00B93D8D">
          <w:rPr>
            <w:sz w:val="20"/>
            <w:szCs w:val="20"/>
          </w:rPr>
          <w:t xml:space="preserve"> to network </w:t>
        </w:r>
        <w:proofErr w:type="spellStart"/>
        <w:r w:rsidRPr="00B93D8D">
          <w:rPr>
            <w:sz w:val="20"/>
            <w:szCs w:val="20"/>
          </w:rPr>
          <w:t>signalling</w:t>
        </w:r>
        <w:proofErr w:type="spellEnd"/>
        <w:r w:rsidRPr="00B93D8D">
          <w:rPr>
            <w:sz w:val="20"/>
            <w:szCs w:val="20"/>
          </w:rPr>
          <w:t xml:space="preserve"> labels is specified in Table 6.2.3.1-1A. </w:t>
        </w:r>
      </w:ins>
    </w:p>
    <w:p w14:paraId="4DD3534A" w14:textId="77777777" w:rsidR="00B93D8D" w:rsidRPr="00B93D8D" w:rsidRDefault="00B93D8D" w:rsidP="00B93D8D">
      <w:pPr>
        <w:rPr>
          <w:ins w:id="19" w:author="Ojas Choksi" w:date="2022-02-14T08:34:00Z"/>
          <w:sz w:val="20"/>
          <w:szCs w:val="20"/>
        </w:rPr>
      </w:pPr>
      <w:ins w:id="20" w:author="Ojas Choksi" w:date="2022-02-14T08:34:00Z">
        <w:r w:rsidRPr="00B93D8D">
          <w:rPr>
            <w:sz w:val="20"/>
            <w:szCs w:val="20"/>
          </w:rPr>
          <w:t>For almost contiguous allocations in CP-OFDM waveforms in power class 3, the allowed A-MPR defined in clause 6.2.3 is increased by</w:t>
        </w:r>
        <w:r w:rsidRPr="00B93D8D">
          <w:rPr>
            <w:rFonts w:eastAsia="Calibri"/>
            <w:sz w:val="20"/>
            <w:szCs w:val="20"/>
          </w:rPr>
          <w:t xml:space="preserve"> </w:t>
        </w:r>
        <w:proofErr w:type="gramStart"/>
        <w:r w:rsidRPr="00B93D8D">
          <w:rPr>
            <w:sz w:val="20"/>
            <w:szCs w:val="20"/>
          </w:rPr>
          <w:t>CEIL{ 10</w:t>
        </w:r>
        <w:proofErr w:type="gramEnd"/>
        <w:r w:rsidRPr="00B93D8D">
          <w:rPr>
            <w:sz w:val="20"/>
            <w:szCs w:val="20"/>
          </w:rPr>
          <w:t xml:space="preserve"> log</w:t>
        </w:r>
        <w:r w:rsidRPr="00B93D8D">
          <w:rPr>
            <w:sz w:val="20"/>
            <w:szCs w:val="20"/>
            <w:vertAlign w:val="subscript"/>
          </w:rPr>
          <w:t>10</w:t>
        </w:r>
        <w:r w:rsidRPr="00B93D8D">
          <w:rPr>
            <w:sz w:val="20"/>
            <w:szCs w:val="20"/>
          </w:rPr>
          <w:t xml:space="preserve">(1 + </w:t>
        </w:r>
        <w:proofErr w:type="spellStart"/>
        <w:r w:rsidRPr="00B93D8D">
          <w:rPr>
            <w:sz w:val="20"/>
            <w:szCs w:val="20"/>
          </w:rPr>
          <w:t>N</w:t>
        </w:r>
        <w:r w:rsidRPr="00B93D8D">
          <w:rPr>
            <w:sz w:val="20"/>
            <w:szCs w:val="20"/>
            <w:vertAlign w:val="subscript"/>
          </w:rPr>
          <w:t>RB_gap</w:t>
        </w:r>
        <w:proofErr w:type="spellEnd"/>
        <w:r w:rsidRPr="00B93D8D">
          <w:rPr>
            <w:sz w:val="20"/>
            <w:szCs w:val="20"/>
            <w:vertAlign w:val="subscript"/>
          </w:rPr>
          <w:t xml:space="preserve"> / </w:t>
        </w:r>
        <w:proofErr w:type="spellStart"/>
        <w:r w:rsidRPr="00B93D8D">
          <w:rPr>
            <w:sz w:val="20"/>
            <w:szCs w:val="20"/>
          </w:rPr>
          <w:t>N</w:t>
        </w:r>
        <w:r w:rsidRPr="00B93D8D">
          <w:rPr>
            <w:sz w:val="20"/>
            <w:szCs w:val="20"/>
            <w:vertAlign w:val="subscript"/>
          </w:rPr>
          <w:t>RB_alloc</w:t>
        </w:r>
        <w:proofErr w:type="spellEnd"/>
        <w:r w:rsidRPr="00B93D8D">
          <w:rPr>
            <w:sz w:val="20"/>
            <w:szCs w:val="20"/>
          </w:rPr>
          <w:t xml:space="preserve">), 0.5 } dB, where </w:t>
        </w:r>
        <w:proofErr w:type="spellStart"/>
        <w:r w:rsidRPr="00B93D8D">
          <w:rPr>
            <w:sz w:val="20"/>
            <w:szCs w:val="20"/>
          </w:rPr>
          <w:t>N</w:t>
        </w:r>
        <w:r w:rsidRPr="00B93D8D">
          <w:rPr>
            <w:sz w:val="20"/>
            <w:szCs w:val="20"/>
            <w:vertAlign w:val="subscript"/>
          </w:rPr>
          <w:t>RB_gap</w:t>
        </w:r>
        <w:proofErr w:type="spellEnd"/>
        <w:r w:rsidRPr="00B93D8D">
          <w:rPr>
            <w:sz w:val="20"/>
            <w:szCs w:val="20"/>
          </w:rPr>
          <w:t xml:space="preserve"> is the total number of unallocated RBs between allocated RBs and </w:t>
        </w:r>
        <w:proofErr w:type="spellStart"/>
        <w:r w:rsidRPr="00B93D8D">
          <w:rPr>
            <w:sz w:val="20"/>
            <w:szCs w:val="20"/>
          </w:rPr>
          <w:t>N</w:t>
        </w:r>
        <w:r w:rsidRPr="00B93D8D">
          <w:rPr>
            <w:sz w:val="20"/>
            <w:szCs w:val="20"/>
            <w:vertAlign w:val="subscript"/>
          </w:rPr>
          <w:t>RB_alloc</w:t>
        </w:r>
        <w:proofErr w:type="spellEnd"/>
        <w:r w:rsidRPr="00B93D8D">
          <w:rPr>
            <w:sz w:val="20"/>
            <w:szCs w:val="20"/>
          </w:rPr>
          <w:t xml:space="preserve"> is the total number of allocated RBs, and the parameter L</w:t>
        </w:r>
        <w:r w:rsidRPr="00B93D8D">
          <w:rPr>
            <w:sz w:val="20"/>
            <w:szCs w:val="20"/>
            <w:vertAlign w:val="subscript"/>
          </w:rPr>
          <w:t>CRB</w:t>
        </w:r>
        <w:r w:rsidRPr="00B93D8D">
          <w:rPr>
            <w:sz w:val="20"/>
            <w:szCs w:val="20"/>
          </w:rPr>
          <w:t xml:space="preserve"> is replaced by </w:t>
        </w:r>
        <w:proofErr w:type="spellStart"/>
        <w:r w:rsidRPr="00B93D8D">
          <w:rPr>
            <w:sz w:val="20"/>
            <w:szCs w:val="20"/>
          </w:rPr>
          <w:t>N</w:t>
        </w:r>
        <w:r w:rsidRPr="00B93D8D">
          <w:rPr>
            <w:sz w:val="20"/>
            <w:szCs w:val="20"/>
            <w:vertAlign w:val="subscript"/>
          </w:rPr>
          <w:t>RB_alloc</w:t>
        </w:r>
        <w:proofErr w:type="spellEnd"/>
        <w:r w:rsidRPr="00B93D8D">
          <w:rPr>
            <w:sz w:val="20"/>
            <w:szCs w:val="20"/>
          </w:rPr>
          <w:t xml:space="preserve"> + </w:t>
        </w:r>
        <w:proofErr w:type="spellStart"/>
        <w:r w:rsidRPr="00B93D8D">
          <w:rPr>
            <w:sz w:val="20"/>
            <w:szCs w:val="20"/>
          </w:rPr>
          <w:t>N</w:t>
        </w:r>
        <w:r w:rsidRPr="00B93D8D">
          <w:rPr>
            <w:sz w:val="20"/>
            <w:szCs w:val="20"/>
            <w:vertAlign w:val="subscript"/>
          </w:rPr>
          <w:t>RB_gap</w:t>
        </w:r>
        <w:proofErr w:type="spellEnd"/>
        <w:r w:rsidRPr="00B93D8D">
          <w:rPr>
            <w:sz w:val="20"/>
            <w:szCs w:val="20"/>
          </w:rPr>
          <w:t xml:space="preserve"> in specifying the RB allocation regions.</w:t>
        </w:r>
      </w:ins>
    </w:p>
    <w:p w14:paraId="3F2F1327" w14:textId="77777777" w:rsidR="00B93D8D" w:rsidRPr="00B93D8D" w:rsidRDefault="00B93D8D" w:rsidP="00B93D8D">
      <w:pPr>
        <w:rPr>
          <w:ins w:id="21" w:author="Ojas Choksi" w:date="2022-02-14T08:34:00Z"/>
          <w:sz w:val="20"/>
          <w:szCs w:val="20"/>
        </w:rPr>
      </w:pPr>
      <w:ins w:id="22" w:author="Ojas Choksi" w:date="2022-02-14T08:34:00Z">
        <w:r w:rsidRPr="00B93D8D">
          <w:rPr>
            <w:sz w:val="20"/>
            <w:szCs w:val="20"/>
          </w:rPr>
          <w:t>Unless otherwise specified, pi/2 BPSK in following A-MPR tables refers to both variants of pi/2 BPSK referenced in 6.2.2 tables 6.2.2-1.</w:t>
        </w:r>
      </w:ins>
    </w:p>
    <w:p w14:paraId="0BFE8DC5" w14:textId="77777777" w:rsidR="00B93D8D" w:rsidRPr="00A1115A" w:rsidRDefault="00B93D8D" w:rsidP="00B93D8D">
      <w:pPr>
        <w:pStyle w:val="TH"/>
        <w:rPr>
          <w:ins w:id="23" w:author="Ojas Choksi" w:date="2022-02-14T08:34:00Z"/>
        </w:rPr>
      </w:pPr>
      <w:bookmarkStart w:id="24" w:name="_Hlk516051685"/>
      <w:ins w:id="25" w:author="Ojas Choksi" w:date="2022-02-14T08:34:00Z">
        <w:r w:rsidRPr="00A1115A">
          <w:lastRenderedPageBreak/>
          <w:t>Table 6.2.3.1-1</w:t>
        </w:r>
        <w:bookmarkEnd w:id="24"/>
        <w:r w:rsidRPr="00A1115A">
          <w:t>: Additional maximum power reduction (A-MPR)</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B93D8D" w:rsidRPr="00A1115A" w14:paraId="3EDB061B" w14:textId="77777777" w:rsidTr="008943E1">
        <w:trPr>
          <w:trHeight w:val="248"/>
          <w:jc w:val="center"/>
          <w:ins w:id="26" w:author="Ojas Choksi" w:date="2022-02-14T08:34:00Z"/>
        </w:trPr>
        <w:tc>
          <w:tcPr>
            <w:tcW w:w="1379" w:type="dxa"/>
            <w:tcBorders>
              <w:top w:val="single" w:sz="4" w:space="0" w:color="auto"/>
              <w:left w:val="single" w:sz="4" w:space="0" w:color="auto"/>
              <w:bottom w:val="single" w:sz="4" w:space="0" w:color="auto"/>
              <w:right w:val="single" w:sz="4" w:space="0" w:color="auto"/>
            </w:tcBorders>
          </w:tcPr>
          <w:p w14:paraId="3F9186CC" w14:textId="77777777" w:rsidR="00B93D8D" w:rsidRPr="00A1115A" w:rsidRDefault="00B93D8D" w:rsidP="008943E1">
            <w:pPr>
              <w:pStyle w:val="TAH"/>
              <w:rPr>
                <w:ins w:id="27" w:author="Ojas Choksi" w:date="2022-02-14T08:34:00Z"/>
              </w:rPr>
            </w:pPr>
            <w:ins w:id="28" w:author="Ojas Choksi" w:date="2022-02-14T08:34:00Z">
              <w:r w:rsidRPr="00A1115A">
                <w:t>Network signalling label</w:t>
              </w:r>
            </w:ins>
          </w:p>
        </w:tc>
        <w:tc>
          <w:tcPr>
            <w:tcW w:w="1894" w:type="dxa"/>
            <w:tcBorders>
              <w:top w:val="single" w:sz="4" w:space="0" w:color="auto"/>
              <w:left w:val="single" w:sz="4" w:space="0" w:color="auto"/>
              <w:bottom w:val="single" w:sz="4" w:space="0" w:color="auto"/>
              <w:right w:val="single" w:sz="4" w:space="0" w:color="auto"/>
            </w:tcBorders>
          </w:tcPr>
          <w:p w14:paraId="4CED1DD8" w14:textId="77777777" w:rsidR="00B93D8D" w:rsidRPr="00A1115A" w:rsidRDefault="00B93D8D" w:rsidP="008943E1">
            <w:pPr>
              <w:pStyle w:val="TAH"/>
              <w:rPr>
                <w:ins w:id="29" w:author="Ojas Choksi" w:date="2022-02-14T08:34:00Z"/>
              </w:rPr>
            </w:pPr>
            <w:ins w:id="30" w:author="Ojas Choksi" w:date="2022-02-14T08:34:00Z">
              <w:r w:rsidRPr="00A1115A">
                <w:t>Requirements (clause)</w:t>
              </w:r>
            </w:ins>
          </w:p>
        </w:tc>
        <w:tc>
          <w:tcPr>
            <w:tcW w:w="1883" w:type="dxa"/>
            <w:tcBorders>
              <w:top w:val="single" w:sz="4" w:space="0" w:color="auto"/>
              <w:left w:val="single" w:sz="4" w:space="0" w:color="auto"/>
              <w:bottom w:val="single" w:sz="4" w:space="0" w:color="auto"/>
              <w:right w:val="single" w:sz="4" w:space="0" w:color="auto"/>
            </w:tcBorders>
          </w:tcPr>
          <w:p w14:paraId="3F9ECA39" w14:textId="77777777" w:rsidR="00B93D8D" w:rsidRPr="00A1115A" w:rsidRDefault="00B93D8D" w:rsidP="008943E1">
            <w:pPr>
              <w:pStyle w:val="TAH"/>
              <w:rPr>
                <w:ins w:id="31" w:author="Ojas Choksi" w:date="2022-02-14T08:34:00Z"/>
              </w:rPr>
            </w:pPr>
            <w:ins w:id="32" w:author="Ojas Choksi" w:date="2022-02-14T08:34:00Z">
              <w:r w:rsidRPr="00A1115A">
                <w:t>NR Band</w:t>
              </w:r>
            </w:ins>
          </w:p>
        </w:tc>
        <w:tc>
          <w:tcPr>
            <w:tcW w:w="1480" w:type="dxa"/>
            <w:tcBorders>
              <w:top w:val="single" w:sz="4" w:space="0" w:color="auto"/>
              <w:left w:val="single" w:sz="4" w:space="0" w:color="auto"/>
              <w:bottom w:val="single" w:sz="4" w:space="0" w:color="auto"/>
              <w:right w:val="single" w:sz="4" w:space="0" w:color="auto"/>
            </w:tcBorders>
          </w:tcPr>
          <w:p w14:paraId="49C0D5FB" w14:textId="77777777" w:rsidR="00B93D8D" w:rsidRPr="00A1115A" w:rsidRDefault="00B93D8D" w:rsidP="008943E1">
            <w:pPr>
              <w:pStyle w:val="TAH"/>
              <w:rPr>
                <w:ins w:id="33" w:author="Ojas Choksi" w:date="2022-02-14T08:34:00Z"/>
              </w:rPr>
            </w:pPr>
            <w:ins w:id="34" w:author="Ojas Choksi" w:date="2022-02-14T08:34:00Z">
              <w:r w:rsidRPr="00A1115A">
                <w:t>Channel bandwidth (MHz)</w:t>
              </w:r>
            </w:ins>
          </w:p>
        </w:tc>
        <w:tc>
          <w:tcPr>
            <w:tcW w:w="1721" w:type="dxa"/>
            <w:tcBorders>
              <w:top w:val="single" w:sz="4" w:space="0" w:color="auto"/>
              <w:left w:val="single" w:sz="4" w:space="0" w:color="auto"/>
              <w:bottom w:val="single" w:sz="4" w:space="0" w:color="auto"/>
              <w:right w:val="single" w:sz="4" w:space="0" w:color="auto"/>
            </w:tcBorders>
          </w:tcPr>
          <w:p w14:paraId="05DDDFE5" w14:textId="77777777" w:rsidR="00B93D8D" w:rsidRPr="00A1115A" w:rsidRDefault="00B93D8D" w:rsidP="008943E1">
            <w:pPr>
              <w:pStyle w:val="TAH"/>
              <w:rPr>
                <w:ins w:id="35" w:author="Ojas Choksi" w:date="2022-02-14T08:34:00Z"/>
              </w:rPr>
            </w:pPr>
            <w:ins w:id="36" w:author="Ojas Choksi" w:date="2022-02-14T08:34:00Z">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ins>
          </w:p>
        </w:tc>
        <w:tc>
          <w:tcPr>
            <w:tcW w:w="1423" w:type="dxa"/>
            <w:tcBorders>
              <w:top w:val="single" w:sz="4" w:space="0" w:color="auto"/>
              <w:left w:val="single" w:sz="4" w:space="0" w:color="auto"/>
              <w:bottom w:val="single" w:sz="4" w:space="0" w:color="auto"/>
              <w:right w:val="single" w:sz="4" w:space="0" w:color="auto"/>
            </w:tcBorders>
          </w:tcPr>
          <w:p w14:paraId="2BE30246" w14:textId="77777777" w:rsidR="00B93D8D" w:rsidRPr="00A1115A" w:rsidRDefault="00B93D8D" w:rsidP="008943E1">
            <w:pPr>
              <w:pStyle w:val="TAH"/>
              <w:rPr>
                <w:ins w:id="37" w:author="Ojas Choksi" w:date="2022-02-14T08:34:00Z"/>
              </w:rPr>
            </w:pPr>
            <w:ins w:id="38" w:author="Ojas Choksi" w:date="2022-02-14T08:34:00Z">
              <w:r w:rsidRPr="00A1115A">
                <w:t>A-MPR (dB)</w:t>
              </w:r>
            </w:ins>
          </w:p>
        </w:tc>
      </w:tr>
      <w:tr w:rsidR="00B93D8D" w:rsidRPr="00A1115A" w14:paraId="1EEF4D78" w14:textId="77777777" w:rsidTr="008943E1">
        <w:trPr>
          <w:trHeight w:val="187"/>
          <w:jc w:val="center"/>
          <w:ins w:id="39" w:author="Ojas Choksi" w:date="2022-02-14T08:34:00Z"/>
        </w:trPr>
        <w:tc>
          <w:tcPr>
            <w:tcW w:w="1379" w:type="dxa"/>
            <w:tcBorders>
              <w:top w:val="single" w:sz="4" w:space="0" w:color="auto"/>
              <w:left w:val="single" w:sz="4" w:space="0" w:color="auto"/>
              <w:bottom w:val="single" w:sz="4" w:space="0" w:color="auto"/>
              <w:right w:val="single" w:sz="4" w:space="0" w:color="auto"/>
            </w:tcBorders>
          </w:tcPr>
          <w:p w14:paraId="73860901" w14:textId="77777777" w:rsidR="00B93D8D" w:rsidRPr="00A1115A" w:rsidRDefault="00B93D8D" w:rsidP="008943E1">
            <w:pPr>
              <w:pStyle w:val="TAC"/>
              <w:rPr>
                <w:ins w:id="40" w:author="Ojas Choksi" w:date="2022-02-14T08:34:00Z"/>
              </w:rPr>
            </w:pPr>
            <w:ins w:id="41" w:author="Ojas Choksi" w:date="2022-02-14T08:34:00Z">
              <w:r w:rsidRPr="00A1115A">
                <w:t>NS_01</w:t>
              </w:r>
            </w:ins>
          </w:p>
        </w:tc>
        <w:tc>
          <w:tcPr>
            <w:tcW w:w="1894" w:type="dxa"/>
            <w:tcBorders>
              <w:top w:val="single" w:sz="4" w:space="0" w:color="auto"/>
              <w:left w:val="single" w:sz="4" w:space="0" w:color="auto"/>
              <w:bottom w:val="single" w:sz="4" w:space="0" w:color="auto"/>
              <w:right w:val="single" w:sz="4" w:space="0" w:color="auto"/>
            </w:tcBorders>
          </w:tcPr>
          <w:p w14:paraId="78146B56" w14:textId="77777777" w:rsidR="00B93D8D" w:rsidRPr="00A1115A" w:rsidRDefault="00B93D8D" w:rsidP="008943E1">
            <w:pPr>
              <w:pStyle w:val="TAC"/>
              <w:rPr>
                <w:ins w:id="42" w:author="Ojas Choksi" w:date="2022-02-14T08:34:00Z"/>
              </w:rPr>
            </w:pPr>
          </w:p>
        </w:tc>
        <w:tc>
          <w:tcPr>
            <w:tcW w:w="1883" w:type="dxa"/>
            <w:tcBorders>
              <w:top w:val="single" w:sz="4" w:space="0" w:color="auto"/>
              <w:left w:val="single" w:sz="4" w:space="0" w:color="auto"/>
              <w:bottom w:val="single" w:sz="4" w:space="0" w:color="auto"/>
              <w:right w:val="single" w:sz="4" w:space="0" w:color="auto"/>
            </w:tcBorders>
          </w:tcPr>
          <w:p w14:paraId="4266CBBC" w14:textId="77777777" w:rsidR="00B93D8D" w:rsidRPr="00A1115A" w:rsidRDefault="00B93D8D" w:rsidP="008943E1">
            <w:pPr>
              <w:pStyle w:val="TAC"/>
              <w:rPr>
                <w:ins w:id="43" w:author="Ojas Choksi" w:date="2022-02-14T08:34:00Z"/>
                <w:lang w:eastAsia="zh-CN"/>
              </w:rPr>
            </w:pPr>
            <w:ins w:id="44" w:author="Ojas Choksi" w:date="2022-02-14T08:34:00Z">
              <w:r w:rsidRPr="00A1115A">
                <w:rPr>
                  <w:rFonts w:hint="eastAsia"/>
                  <w:lang w:eastAsia="zh-CN"/>
                </w:rPr>
                <w:t>Table 5.2-1</w:t>
              </w:r>
            </w:ins>
          </w:p>
        </w:tc>
        <w:tc>
          <w:tcPr>
            <w:tcW w:w="1480" w:type="dxa"/>
            <w:tcBorders>
              <w:top w:val="single" w:sz="4" w:space="0" w:color="auto"/>
              <w:left w:val="single" w:sz="4" w:space="0" w:color="auto"/>
              <w:bottom w:val="single" w:sz="4" w:space="0" w:color="auto"/>
              <w:right w:val="single" w:sz="4" w:space="0" w:color="auto"/>
            </w:tcBorders>
          </w:tcPr>
          <w:p w14:paraId="7CA2D11F" w14:textId="77777777" w:rsidR="00B93D8D" w:rsidRPr="00A1115A" w:rsidRDefault="00B93D8D" w:rsidP="008943E1">
            <w:pPr>
              <w:pStyle w:val="TAC"/>
              <w:rPr>
                <w:ins w:id="45" w:author="Ojas Choksi" w:date="2022-02-14T08:34:00Z"/>
              </w:rPr>
            </w:pPr>
            <w:ins w:id="46" w:author="Ojas Choksi" w:date="2022-02-14T08:34:00Z">
              <w:r w:rsidRPr="00A1115A">
                <w:t>5, 10, 15, 20, 25, 30, 40, 50, 60, 70, 80, 90, 100</w:t>
              </w:r>
            </w:ins>
          </w:p>
        </w:tc>
        <w:tc>
          <w:tcPr>
            <w:tcW w:w="1721" w:type="dxa"/>
            <w:tcBorders>
              <w:top w:val="single" w:sz="4" w:space="0" w:color="auto"/>
              <w:left w:val="single" w:sz="4" w:space="0" w:color="auto"/>
              <w:bottom w:val="single" w:sz="4" w:space="0" w:color="auto"/>
              <w:right w:val="single" w:sz="4" w:space="0" w:color="auto"/>
            </w:tcBorders>
          </w:tcPr>
          <w:p w14:paraId="0D3D8CB3" w14:textId="77777777" w:rsidR="00B93D8D" w:rsidRPr="00A1115A" w:rsidRDefault="00B93D8D" w:rsidP="008943E1">
            <w:pPr>
              <w:pStyle w:val="TAC"/>
              <w:rPr>
                <w:ins w:id="47" w:author="Ojas Choksi" w:date="2022-02-14T08:34:00Z"/>
              </w:rPr>
            </w:pPr>
            <w:ins w:id="48" w:author="Ojas Choksi" w:date="2022-02-14T08:34:00Z">
              <w:r w:rsidRPr="00A1115A">
                <w:t>Table 5.3.2-1</w:t>
              </w:r>
            </w:ins>
          </w:p>
        </w:tc>
        <w:tc>
          <w:tcPr>
            <w:tcW w:w="1423" w:type="dxa"/>
            <w:tcBorders>
              <w:top w:val="single" w:sz="4" w:space="0" w:color="auto"/>
              <w:left w:val="single" w:sz="4" w:space="0" w:color="auto"/>
              <w:bottom w:val="single" w:sz="4" w:space="0" w:color="auto"/>
              <w:right w:val="single" w:sz="4" w:space="0" w:color="auto"/>
            </w:tcBorders>
          </w:tcPr>
          <w:p w14:paraId="0D4B5B04" w14:textId="77777777" w:rsidR="00B93D8D" w:rsidRPr="00A1115A" w:rsidRDefault="00B93D8D" w:rsidP="008943E1">
            <w:pPr>
              <w:pStyle w:val="TAC"/>
              <w:rPr>
                <w:ins w:id="49" w:author="Ojas Choksi" w:date="2022-02-14T08:34:00Z"/>
              </w:rPr>
            </w:pPr>
            <w:ins w:id="50" w:author="Ojas Choksi" w:date="2022-02-14T08:34:00Z">
              <w:r w:rsidRPr="00A1115A">
                <w:t>N/A</w:t>
              </w:r>
            </w:ins>
          </w:p>
        </w:tc>
      </w:tr>
      <w:tr w:rsidR="00B93D8D" w:rsidRPr="00A1115A" w14:paraId="4271DBB7" w14:textId="77777777" w:rsidTr="008943E1">
        <w:trPr>
          <w:trHeight w:val="187"/>
          <w:jc w:val="center"/>
          <w:ins w:id="51" w:author="Ojas Choksi" w:date="2022-02-14T08:34:00Z"/>
        </w:trPr>
        <w:tc>
          <w:tcPr>
            <w:tcW w:w="1379" w:type="dxa"/>
            <w:tcBorders>
              <w:top w:val="single" w:sz="4" w:space="0" w:color="auto"/>
              <w:left w:val="single" w:sz="4" w:space="0" w:color="auto"/>
              <w:right w:val="single" w:sz="4" w:space="0" w:color="auto"/>
            </w:tcBorders>
          </w:tcPr>
          <w:p w14:paraId="5D7BC417" w14:textId="77777777" w:rsidR="00B93D8D" w:rsidRPr="0011406F" w:rsidRDefault="00B93D8D" w:rsidP="008943E1">
            <w:pPr>
              <w:pStyle w:val="TAC"/>
              <w:rPr>
                <w:ins w:id="52" w:author="Ojas Choksi" w:date="2022-02-14T08:34:00Z"/>
                <w:lang w:val="en-US"/>
              </w:rPr>
            </w:pPr>
            <w:ins w:id="53" w:author="Ojas Choksi" w:date="2022-02-14T08:34:00Z">
              <w:r w:rsidRPr="00A1115A">
                <w:t>NS_</w:t>
              </w:r>
              <w:r>
                <w:rPr>
                  <w:lang w:val="en-US"/>
                </w:rPr>
                <w:t>57</w:t>
              </w:r>
            </w:ins>
          </w:p>
        </w:tc>
        <w:tc>
          <w:tcPr>
            <w:tcW w:w="1894" w:type="dxa"/>
            <w:tcBorders>
              <w:top w:val="single" w:sz="4" w:space="0" w:color="auto"/>
              <w:left w:val="single" w:sz="4" w:space="0" w:color="auto"/>
              <w:right w:val="single" w:sz="4" w:space="0" w:color="auto"/>
            </w:tcBorders>
          </w:tcPr>
          <w:p w14:paraId="701E9BD7" w14:textId="518D33FB" w:rsidR="00B93D8D" w:rsidRPr="0011406F" w:rsidRDefault="00B93D8D" w:rsidP="008943E1">
            <w:pPr>
              <w:pStyle w:val="TAC"/>
              <w:rPr>
                <w:ins w:id="54" w:author="Ojas Choksi" w:date="2022-02-14T08:34:00Z"/>
                <w:lang w:val="en-US"/>
              </w:rPr>
            </w:pPr>
            <w:ins w:id="55" w:author="Ojas Choksi" w:date="2022-02-14T08:34:00Z">
              <w:r w:rsidRPr="00A1115A">
                <w:t>6.5.</w:t>
              </w:r>
            </w:ins>
            <w:ins w:id="56" w:author="Ojas Choksi" w:date="2022-02-14T09:36:00Z">
              <w:r w:rsidR="00E46B44">
                <w:rPr>
                  <w:lang w:val="en-US"/>
                </w:rPr>
                <w:t>3</w:t>
              </w:r>
            </w:ins>
            <w:ins w:id="57" w:author="Ojas Choksi" w:date="2022-02-14T08:34:00Z">
              <w:r w:rsidRPr="00A1115A">
                <w:t>.3.</w:t>
              </w:r>
              <w:r>
                <w:rPr>
                  <w:lang w:val="en-US"/>
                </w:rPr>
                <w:t>1</w:t>
              </w:r>
            </w:ins>
          </w:p>
        </w:tc>
        <w:tc>
          <w:tcPr>
            <w:tcW w:w="1883" w:type="dxa"/>
            <w:tcBorders>
              <w:top w:val="single" w:sz="4" w:space="0" w:color="auto"/>
              <w:left w:val="single" w:sz="4" w:space="0" w:color="auto"/>
              <w:right w:val="single" w:sz="4" w:space="0" w:color="auto"/>
            </w:tcBorders>
          </w:tcPr>
          <w:p w14:paraId="614D801D" w14:textId="77777777" w:rsidR="00B93D8D" w:rsidRPr="0011406F" w:rsidRDefault="00B93D8D" w:rsidP="008943E1">
            <w:pPr>
              <w:pStyle w:val="TAC"/>
              <w:rPr>
                <w:ins w:id="58" w:author="Ojas Choksi" w:date="2022-02-14T08:34:00Z"/>
                <w:lang w:val="en-US"/>
              </w:rPr>
            </w:pPr>
            <w:ins w:id="59" w:author="Ojas Choksi" w:date="2022-02-14T08:34:00Z">
              <w:r>
                <w:rPr>
                  <w:lang w:val="en-US"/>
                </w:rPr>
                <w:t>n255</w:t>
              </w:r>
            </w:ins>
          </w:p>
        </w:tc>
        <w:tc>
          <w:tcPr>
            <w:tcW w:w="1480" w:type="dxa"/>
            <w:tcBorders>
              <w:top w:val="single" w:sz="4" w:space="0" w:color="auto"/>
              <w:left w:val="single" w:sz="4" w:space="0" w:color="auto"/>
              <w:right w:val="single" w:sz="4" w:space="0" w:color="auto"/>
            </w:tcBorders>
          </w:tcPr>
          <w:p w14:paraId="7538BFDC" w14:textId="77777777" w:rsidR="00B93D8D" w:rsidRPr="0011406F" w:rsidRDefault="00B93D8D" w:rsidP="008943E1">
            <w:pPr>
              <w:pStyle w:val="TAC"/>
              <w:rPr>
                <w:ins w:id="60" w:author="Ojas Choksi" w:date="2022-02-14T08:34:00Z"/>
                <w:lang w:val="en-US"/>
              </w:rPr>
            </w:pPr>
            <w:ins w:id="61" w:author="Ojas Choksi" w:date="2022-02-14T08:34:00Z">
              <w:r>
                <w:rPr>
                  <w:lang w:val="en-US"/>
                </w:rPr>
                <w:t>5, 10, 15, 20</w:t>
              </w:r>
            </w:ins>
          </w:p>
        </w:tc>
        <w:tc>
          <w:tcPr>
            <w:tcW w:w="1721" w:type="dxa"/>
            <w:tcBorders>
              <w:top w:val="single" w:sz="4" w:space="0" w:color="auto"/>
              <w:left w:val="single" w:sz="4" w:space="0" w:color="auto"/>
              <w:right w:val="single" w:sz="4" w:space="0" w:color="auto"/>
            </w:tcBorders>
          </w:tcPr>
          <w:p w14:paraId="1D254745" w14:textId="77777777" w:rsidR="00B93D8D" w:rsidRPr="00A1115A" w:rsidRDefault="00B93D8D" w:rsidP="008943E1">
            <w:pPr>
              <w:pStyle w:val="TAC"/>
              <w:rPr>
                <w:ins w:id="62" w:author="Ojas Choksi" w:date="2022-02-14T08:34:00Z"/>
              </w:rPr>
            </w:pPr>
          </w:p>
        </w:tc>
        <w:tc>
          <w:tcPr>
            <w:tcW w:w="1423" w:type="dxa"/>
            <w:tcBorders>
              <w:top w:val="single" w:sz="4" w:space="0" w:color="auto"/>
              <w:left w:val="single" w:sz="4" w:space="0" w:color="auto"/>
              <w:right w:val="single" w:sz="4" w:space="0" w:color="auto"/>
            </w:tcBorders>
          </w:tcPr>
          <w:p w14:paraId="3A2BEEB8" w14:textId="77777777" w:rsidR="00B93D8D" w:rsidRPr="0011406F" w:rsidRDefault="00B93D8D" w:rsidP="008943E1">
            <w:pPr>
              <w:pStyle w:val="TAC"/>
              <w:rPr>
                <w:ins w:id="63" w:author="Ojas Choksi" w:date="2022-02-14T08:34:00Z"/>
                <w:lang w:val="en-US"/>
              </w:rPr>
            </w:pPr>
            <w:ins w:id="64" w:author="Ojas Choksi" w:date="2022-02-14T08:34:00Z">
              <w:r>
                <w:rPr>
                  <w:lang w:val="en-US"/>
                </w:rPr>
                <w:t>N/A</w:t>
              </w:r>
            </w:ins>
          </w:p>
        </w:tc>
      </w:tr>
    </w:tbl>
    <w:p w14:paraId="2506D146" w14:textId="77777777" w:rsidR="00B93D8D" w:rsidRPr="00A1115A" w:rsidRDefault="00B93D8D" w:rsidP="00B93D8D">
      <w:pPr>
        <w:rPr>
          <w:ins w:id="65" w:author="Ojas Choksi" w:date="2022-02-14T08:34:00Z"/>
        </w:rPr>
      </w:pPr>
      <w:ins w:id="66" w:author="Ojas Choksi" w:date="2022-02-14T08:34:00Z">
        <w:r w:rsidRPr="00A1115A">
          <w:t xml:space="preserve">[The NS_01 label with the field </w:t>
        </w:r>
        <w:proofErr w:type="spellStart"/>
        <w:r w:rsidRPr="00A1115A">
          <w:rPr>
            <w:i/>
          </w:rPr>
          <w:t>additionalPmax</w:t>
        </w:r>
        <w:proofErr w:type="spellEnd"/>
        <w:r w:rsidRPr="00A1115A">
          <w:t xml:space="preserve"> [7] absent is default for all NR bands.]</w:t>
        </w:r>
      </w:ins>
    </w:p>
    <w:p w14:paraId="11974373" w14:textId="77777777" w:rsidR="00B93D8D" w:rsidRPr="00A1115A" w:rsidRDefault="00B93D8D" w:rsidP="00B93D8D">
      <w:pPr>
        <w:rPr>
          <w:ins w:id="67" w:author="Ojas Choksi" w:date="2022-02-14T08:34:00Z"/>
        </w:rPr>
      </w:pPr>
    </w:p>
    <w:p w14:paraId="73033E28" w14:textId="77777777" w:rsidR="00B93D8D" w:rsidRPr="00A1115A" w:rsidRDefault="00B93D8D" w:rsidP="00B93D8D">
      <w:pPr>
        <w:pStyle w:val="TH"/>
        <w:rPr>
          <w:ins w:id="68" w:author="Ojas Choksi" w:date="2022-02-14T08:34:00Z"/>
        </w:rPr>
      </w:pPr>
      <w:ins w:id="69" w:author="Ojas Choksi" w:date="2022-02-14T08:34:00Z">
        <w:r w:rsidRPr="00A1115A">
          <w:t>Table 6.2.3.1-1A: Mapping of network signalling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B93D8D" w:rsidRPr="00A1115A" w14:paraId="33874CB7" w14:textId="77777777" w:rsidTr="008943E1">
        <w:trPr>
          <w:trHeight w:val="187"/>
          <w:jc w:val="center"/>
          <w:ins w:id="70" w:author="Ojas Choksi" w:date="2022-02-14T08:34:00Z"/>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5E748B40" w14:textId="77777777" w:rsidR="00B93D8D" w:rsidRPr="00A1115A" w:rsidRDefault="00B93D8D" w:rsidP="008943E1">
            <w:pPr>
              <w:pStyle w:val="TAH"/>
              <w:rPr>
                <w:ins w:id="71" w:author="Ojas Choksi" w:date="2022-02-14T08:34:00Z"/>
              </w:rPr>
            </w:pPr>
            <w:ins w:id="72" w:author="Ojas Choksi" w:date="2022-02-14T08:34:00Z">
              <w:r w:rsidRPr="00A1115A">
                <w:t>NR band</w:t>
              </w:r>
            </w:ins>
          </w:p>
        </w:tc>
        <w:tc>
          <w:tcPr>
            <w:tcW w:w="9168" w:type="dxa"/>
            <w:gridSpan w:val="8"/>
            <w:tcBorders>
              <w:top w:val="single" w:sz="4" w:space="0" w:color="auto"/>
              <w:left w:val="single" w:sz="4" w:space="0" w:color="auto"/>
              <w:bottom w:val="single" w:sz="4" w:space="0" w:color="auto"/>
              <w:right w:val="single" w:sz="4" w:space="0" w:color="auto"/>
            </w:tcBorders>
          </w:tcPr>
          <w:p w14:paraId="380F06DE" w14:textId="77777777" w:rsidR="00B93D8D" w:rsidRPr="00A1115A" w:rsidRDefault="00B93D8D" w:rsidP="008943E1">
            <w:pPr>
              <w:pStyle w:val="TAH"/>
              <w:rPr>
                <w:ins w:id="73" w:author="Ojas Choksi" w:date="2022-02-14T08:34:00Z"/>
              </w:rPr>
            </w:pPr>
            <w:ins w:id="74" w:author="Ojas Choksi" w:date="2022-02-14T08:34:00Z">
              <w:r w:rsidRPr="00A1115A">
                <w:t xml:space="preserve">Value of </w:t>
              </w:r>
              <w:proofErr w:type="spellStart"/>
              <w:r w:rsidRPr="00A1115A">
                <w:t>additionalSpectrumEmission</w:t>
              </w:r>
              <w:proofErr w:type="spellEnd"/>
            </w:ins>
          </w:p>
        </w:tc>
      </w:tr>
      <w:tr w:rsidR="00B93D8D" w:rsidRPr="00A1115A" w14:paraId="53218854" w14:textId="77777777" w:rsidTr="008943E1">
        <w:trPr>
          <w:trHeight w:val="187"/>
          <w:jc w:val="center"/>
          <w:ins w:id="75" w:author="Ojas Choksi" w:date="2022-02-14T08:34:00Z"/>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6896C8B1" w14:textId="77777777" w:rsidR="00B93D8D" w:rsidRPr="00A1115A" w:rsidRDefault="00B93D8D" w:rsidP="008943E1">
            <w:pPr>
              <w:pStyle w:val="TAC"/>
              <w:rPr>
                <w:ins w:id="76" w:author="Ojas Choksi" w:date="2022-02-14T08:34:00Z"/>
                <w:rFonts w:cs="Arial"/>
              </w:rPr>
            </w:pPr>
          </w:p>
        </w:tc>
        <w:tc>
          <w:tcPr>
            <w:tcW w:w="1146" w:type="dxa"/>
            <w:tcBorders>
              <w:top w:val="single" w:sz="4" w:space="0" w:color="auto"/>
              <w:left w:val="single" w:sz="4" w:space="0" w:color="auto"/>
              <w:bottom w:val="single" w:sz="4" w:space="0" w:color="auto"/>
              <w:right w:val="single" w:sz="4" w:space="0" w:color="auto"/>
            </w:tcBorders>
          </w:tcPr>
          <w:p w14:paraId="7B9E21B0" w14:textId="77777777" w:rsidR="00B93D8D" w:rsidRPr="00A1115A" w:rsidRDefault="00B93D8D" w:rsidP="008943E1">
            <w:pPr>
              <w:pStyle w:val="TAC"/>
              <w:rPr>
                <w:ins w:id="77" w:author="Ojas Choksi" w:date="2022-02-14T08:34:00Z"/>
                <w:rFonts w:cs="Arial"/>
                <w:b/>
              </w:rPr>
            </w:pPr>
            <w:ins w:id="78" w:author="Ojas Choksi" w:date="2022-02-14T08:34:00Z">
              <w:r w:rsidRPr="00A1115A">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14:paraId="7C7F52A6" w14:textId="77777777" w:rsidR="00B93D8D" w:rsidRPr="00A1115A" w:rsidRDefault="00B93D8D" w:rsidP="008943E1">
            <w:pPr>
              <w:pStyle w:val="TAC"/>
              <w:rPr>
                <w:ins w:id="79" w:author="Ojas Choksi" w:date="2022-02-14T08:34:00Z"/>
                <w:rFonts w:cs="Arial"/>
                <w:b/>
              </w:rPr>
            </w:pPr>
            <w:ins w:id="80" w:author="Ojas Choksi" w:date="2022-02-14T08:34:00Z">
              <w:r w:rsidRPr="00A1115A">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14:paraId="3B9291EE" w14:textId="77777777" w:rsidR="00B93D8D" w:rsidRPr="00A1115A" w:rsidRDefault="00B93D8D" w:rsidP="008943E1">
            <w:pPr>
              <w:pStyle w:val="TAC"/>
              <w:rPr>
                <w:ins w:id="81" w:author="Ojas Choksi" w:date="2022-02-14T08:34:00Z"/>
                <w:rFonts w:cs="Arial"/>
                <w:b/>
              </w:rPr>
            </w:pPr>
            <w:ins w:id="82" w:author="Ojas Choksi" w:date="2022-02-14T08:34:00Z">
              <w:r w:rsidRPr="00A1115A">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14:paraId="00F53965" w14:textId="77777777" w:rsidR="00B93D8D" w:rsidRPr="00A1115A" w:rsidRDefault="00B93D8D" w:rsidP="008943E1">
            <w:pPr>
              <w:pStyle w:val="TAC"/>
              <w:rPr>
                <w:ins w:id="83" w:author="Ojas Choksi" w:date="2022-02-14T08:34:00Z"/>
                <w:rFonts w:cs="Arial"/>
                <w:b/>
              </w:rPr>
            </w:pPr>
            <w:ins w:id="84" w:author="Ojas Choksi" w:date="2022-02-14T08:34:00Z">
              <w:r w:rsidRPr="00A1115A">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14:paraId="5AA79AAD" w14:textId="77777777" w:rsidR="00B93D8D" w:rsidRPr="00A1115A" w:rsidRDefault="00B93D8D" w:rsidP="008943E1">
            <w:pPr>
              <w:pStyle w:val="TAC"/>
              <w:rPr>
                <w:ins w:id="85" w:author="Ojas Choksi" w:date="2022-02-14T08:34:00Z"/>
                <w:rFonts w:cs="Arial"/>
                <w:b/>
              </w:rPr>
            </w:pPr>
            <w:ins w:id="86" w:author="Ojas Choksi" w:date="2022-02-14T08:34:00Z">
              <w:r w:rsidRPr="00A1115A">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14:paraId="6AE5C785" w14:textId="77777777" w:rsidR="00B93D8D" w:rsidRPr="00A1115A" w:rsidRDefault="00B93D8D" w:rsidP="008943E1">
            <w:pPr>
              <w:pStyle w:val="TAC"/>
              <w:rPr>
                <w:ins w:id="87" w:author="Ojas Choksi" w:date="2022-02-14T08:34:00Z"/>
                <w:rFonts w:cs="Arial"/>
                <w:b/>
              </w:rPr>
            </w:pPr>
            <w:ins w:id="88" w:author="Ojas Choksi" w:date="2022-02-14T08:34:00Z">
              <w:r w:rsidRPr="00A1115A">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14:paraId="0C243B78" w14:textId="77777777" w:rsidR="00B93D8D" w:rsidRPr="00A1115A" w:rsidRDefault="00B93D8D" w:rsidP="008943E1">
            <w:pPr>
              <w:pStyle w:val="TAC"/>
              <w:rPr>
                <w:ins w:id="89" w:author="Ojas Choksi" w:date="2022-02-14T08:34:00Z"/>
                <w:rFonts w:cs="Arial"/>
                <w:b/>
              </w:rPr>
            </w:pPr>
            <w:ins w:id="90" w:author="Ojas Choksi" w:date="2022-02-14T08:34:00Z">
              <w:r w:rsidRPr="00A1115A">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14:paraId="650A31B3" w14:textId="77777777" w:rsidR="00B93D8D" w:rsidRPr="00A1115A" w:rsidRDefault="00B93D8D" w:rsidP="008943E1">
            <w:pPr>
              <w:pStyle w:val="TAC"/>
              <w:rPr>
                <w:ins w:id="91" w:author="Ojas Choksi" w:date="2022-02-14T08:34:00Z"/>
                <w:rFonts w:cs="Arial"/>
                <w:b/>
              </w:rPr>
            </w:pPr>
            <w:ins w:id="92" w:author="Ojas Choksi" w:date="2022-02-14T08:34:00Z">
              <w:r w:rsidRPr="00A1115A">
                <w:rPr>
                  <w:rFonts w:cs="Arial"/>
                  <w:b/>
                </w:rPr>
                <w:t>7</w:t>
              </w:r>
            </w:ins>
          </w:p>
        </w:tc>
      </w:tr>
      <w:tr w:rsidR="00B93D8D" w:rsidRPr="00A1115A" w14:paraId="603ED2E0" w14:textId="77777777" w:rsidTr="008943E1">
        <w:trPr>
          <w:trHeight w:val="187"/>
          <w:jc w:val="center"/>
          <w:ins w:id="93" w:author="Ojas Choksi" w:date="2022-02-14T08:34:00Z"/>
        </w:trPr>
        <w:tc>
          <w:tcPr>
            <w:tcW w:w="1099" w:type="dxa"/>
            <w:tcBorders>
              <w:top w:val="single" w:sz="4" w:space="0" w:color="auto"/>
              <w:left w:val="single" w:sz="4" w:space="0" w:color="auto"/>
              <w:bottom w:val="single" w:sz="4" w:space="0" w:color="auto"/>
              <w:right w:val="single" w:sz="4" w:space="0" w:color="auto"/>
            </w:tcBorders>
          </w:tcPr>
          <w:p w14:paraId="4877D25C" w14:textId="77777777" w:rsidR="00B93D8D" w:rsidRPr="0011406F" w:rsidRDefault="00B93D8D" w:rsidP="008943E1">
            <w:pPr>
              <w:pStyle w:val="TAC"/>
              <w:rPr>
                <w:ins w:id="94" w:author="Ojas Choksi" w:date="2022-02-14T08:34:00Z"/>
                <w:lang w:val="en-US" w:eastAsia="zh-CN"/>
              </w:rPr>
            </w:pPr>
            <w:ins w:id="95" w:author="Ojas Choksi" w:date="2022-02-14T08:34:00Z">
              <w:r>
                <w:rPr>
                  <w:lang w:val="en-US"/>
                </w:rPr>
                <w:t>n255</w:t>
              </w:r>
            </w:ins>
          </w:p>
        </w:tc>
        <w:tc>
          <w:tcPr>
            <w:tcW w:w="1146" w:type="dxa"/>
            <w:tcBorders>
              <w:top w:val="single" w:sz="4" w:space="0" w:color="auto"/>
              <w:left w:val="single" w:sz="4" w:space="0" w:color="auto"/>
              <w:bottom w:val="single" w:sz="4" w:space="0" w:color="auto"/>
              <w:right w:val="single" w:sz="4" w:space="0" w:color="auto"/>
            </w:tcBorders>
          </w:tcPr>
          <w:p w14:paraId="37CDF714" w14:textId="77777777" w:rsidR="00B93D8D" w:rsidRPr="00A1115A" w:rsidRDefault="00B93D8D" w:rsidP="008943E1">
            <w:pPr>
              <w:pStyle w:val="TAC"/>
              <w:rPr>
                <w:ins w:id="96" w:author="Ojas Choksi" w:date="2022-02-14T08:34:00Z"/>
              </w:rPr>
            </w:pPr>
            <w:ins w:id="97" w:author="Ojas Choksi" w:date="2022-02-14T08:34:00Z">
              <w:r w:rsidRPr="0002605A">
                <w:t>NS_01</w:t>
              </w:r>
            </w:ins>
          </w:p>
        </w:tc>
        <w:tc>
          <w:tcPr>
            <w:tcW w:w="1146" w:type="dxa"/>
            <w:tcBorders>
              <w:top w:val="single" w:sz="4" w:space="0" w:color="auto"/>
              <w:left w:val="single" w:sz="4" w:space="0" w:color="auto"/>
              <w:bottom w:val="single" w:sz="4" w:space="0" w:color="auto"/>
              <w:right w:val="single" w:sz="4" w:space="0" w:color="auto"/>
            </w:tcBorders>
          </w:tcPr>
          <w:p w14:paraId="738C8411" w14:textId="77777777" w:rsidR="00B93D8D" w:rsidRPr="0011406F" w:rsidRDefault="00B93D8D" w:rsidP="008943E1">
            <w:pPr>
              <w:pStyle w:val="TAC"/>
              <w:rPr>
                <w:ins w:id="98" w:author="Ojas Choksi" w:date="2022-02-14T08:34:00Z"/>
                <w:lang w:val="en-US"/>
              </w:rPr>
            </w:pPr>
            <w:ins w:id="99" w:author="Ojas Choksi" w:date="2022-02-14T08:34:00Z">
              <w:r w:rsidRPr="0002605A">
                <w:t>NS_5</w:t>
              </w:r>
              <w:r>
                <w:rPr>
                  <w:lang w:val="en-US"/>
                </w:rPr>
                <w:t>7</w:t>
              </w:r>
            </w:ins>
          </w:p>
        </w:tc>
        <w:tc>
          <w:tcPr>
            <w:tcW w:w="1146" w:type="dxa"/>
            <w:tcBorders>
              <w:top w:val="single" w:sz="4" w:space="0" w:color="auto"/>
              <w:left w:val="single" w:sz="4" w:space="0" w:color="auto"/>
              <w:bottom w:val="single" w:sz="4" w:space="0" w:color="auto"/>
              <w:right w:val="single" w:sz="4" w:space="0" w:color="auto"/>
            </w:tcBorders>
          </w:tcPr>
          <w:p w14:paraId="70B37D27" w14:textId="77777777" w:rsidR="00B93D8D" w:rsidRPr="00A1115A" w:rsidRDefault="00B93D8D" w:rsidP="008943E1">
            <w:pPr>
              <w:pStyle w:val="TAC"/>
              <w:rPr>
                <w:ins w:id="100" w:author="Ojas Choksi" w:date="2022-02-14T08:34:00Z"/>
              </w:rPr>
            </w:pPr>
          </w:p>
        </w:tc>
        <w:tc>
          <w:tcPr>
            <w:tcW w:w="1146" w:type="dxa"/>
            <w:tcBorders>
              <w:top w:val="single" w:sz="4" w:space="0" w:color="auto"/>
              <w:left w:val="single" w:sz="4" w:space="0" w:color="auto"/>
              <w:bottom w:val="single" w:sz="4" w:space="0" w:color="auto"/>
              <w:right w:val="single" w:sz="4" w:space="0" w:color="auto"/>
            </w:tcBorders>
          </w:tcPr>
          <w:p w14:paraId="30D54079" w14:textId="77777777" w:rsidR="00B93D8D" w:rsidRPr="00A1115A" w:rsidRDefault="00B93D8D" w:rsidP="008943E1">
            <w:pPr>
              <w:pStyle w:val="TAC"/>
              <w:rPr>
                <w:ins w:id="101" w:author="Ojas Choksi" w:date="2022-02-14T08:34:00Z"/>
              </w:rPr>
            </w:pPr>
          </w:p>
        </w:tc>
        <w:tc>
          <w:tcPr>
            <w:tcW w:w="1146" w:type="dxa"/>
            <w:tcBorders>
              <w:top w:val="single" w:sz="4" w:space="0" w:color="auto"/>
              <w:left w:val="single" w:sz="4" w:space="0" w:color="auto"/>
              <w:bottom w:val="single" w:sz="4" w:space="0" w:color="auto"/>
              <w:right w:val="single" w:sz="4" w:space="0" w:color="auto"/>
            </w:tcBorders>
          </w:tcPr>
          <w:p w14:paraId="00172CD1" w14:textId="77777777" w:rsidR="00B93D8D" w:rsidRPr="00A1115A" w:rsidRDefault="00B93D8D" w:rsidP="008943E1">
            <w:pPr>
              <w:pStyle w:val="TAC"/>
              <w:rPr>
                <w:ins w:id="102" w:author="Ojas Choksi" w:date="2022-02-14T08:34:00Z"/>
              </w:rPr>
            </w:pPr>
          </w:p>
        </w:tc>
        <w:tc>
          <w:tcPr>
            <w:tcW w:w="1146" w:type="dxa"/>
            <w:tcBorders>
              <w:top w:val="single" w:sz="4" w:space="0" w:color="auto"/>
              <w:left w:val="single" w:sz="4" w:space="0" w:color="auto"/>
              <w:bottom w:val="single" w:sz="4" w:space="0" w:color="auto"/>
              <w:right w:val="single" w:sz="4" w:space="0" w:color="auto"/>
            </w:tcBorders>
          </w:tcPr>
          <w:p w14:paraId="141EECA6" w14:textId="77777777" w:rsidR="00B93D8D" w:rsidRPr="00A1115A" w:rsidRDefault="00B93D8D" w:rsidP="008943E1">
            <w:pPr>
              <w:pStyle w:val="TAC"/>
              <w:rPr>
                <w:ins w:id="103" w:author="Ojas Choksi" w:date="2022-02-14T08:34:00Z"/>
              </w:rPr>
            </w:pPr>
          </w:p>
        </w:tc>
        <w:tc>
          <w:tcPr>
            <w:tcW w:w="1146" w:type="dxa"/>
            <w:tcBorders>
              <w:top w:val="single" w:sz="4" w:space="0" w:color="auto"/>
              <w:left w:val="single" w:sz="4" w:space="0" w:color="auto"/>
              <w:bottom w:val="single" w:sz="4" w:space="0" w:color="auto"/>
              <w:right w:val="single" w:sz="4" w:space="0" w:color="auto"/>
            </w:tcBorders>
          </w:tcPr>
          <w:p w14:paraId="016961EB" w14:textId="77777777" w:rsidR="00B93D8D" w:rsidRPr="00A1115A" w:rsidRDefault="00B93D8D" w:rsidP="008943E1">
            <w:pPr>
              <w:pStyle w:val="TAC"/>
              <w:rPr>
                <w:ins w:id="104" w:author="Ojas Choksi" w:date="2022-02-14T08:34:00Z"/>
              </w:rPr>
            </w:pPr>
          </w:p>
        </w:tc>
        <w:tc>
          <w:tcPr>
            <w:tcW w:w="1146" w:type="dxa"/>
            <w:tcBorders>
              <w:top w:val="single" w:sz="4" w:space="0" w:color="auto"/>
              <w:left w:val="single" w:sz="4" w:space="0" w:color="auto"/>
              <w:bottom w:val="single" w:sz="4" w:space="0" w:color="auto"/>
              <w:right w:val="single" w:sz="4" w:space="0" w:color="auto"/>
            </w:tcBorders>
          </w:tcPr>
          <w:p w14:paraId="42DE2BB0" w14:textId="77777777" w:rsidR="00B93D8D" w:rsidRPr="00A1115A" w:rsidRDefault="00B93D8D" w:rsidP="008943E1">
            <w:pPr>
              <w:pStyle w:val="TAC"/>
              <w:rPr>
                <w:ins w:id="105" w:author="Ojas Choksi" w:date="2022-02-14T08:34:00Z"/>
              </w:rPr>
            </w:pPr>
          </w:p>
        </w:tc>
      </w:tr>
      <w:tr w:rsidR="00B93D8D" w:rsidRPr="00A1115A" w14:paraId="02418D5A" w14:textId="77777777" w:rsidTr="008943E1">
        <w:trPr>
          <w:trHeight w:val="290"/>
          <w:jc w:val="center"/>
          <w:ins w:id="106" w:author="Ojas Choksi" w:date="2022-02-14T08:34: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52CC9AB" w14:textId="0FAC54BC" w:rsidR="00B93D8D" w:rsidRPr="00A1115A" w:rsidRDefault="00B93D8D" w:rsidP="008943E1">
            <w:pPr>
              <w:pStyle w:val="TAN"/>
              <w:rPr>
                <w:ins w:id="107" w:author="Ojas Choksi" w:date="2022-02-14T08:34:00Z"/>
              </w:rPr>
            </w:pPr>
            <w:ins w:id="108" w:author="Ojas Choksi" w:date="2022-02-14T08:34:00Z">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w:t>
              </w:r>
            </w:ins>
            <w:ins w:id="109" w:author="Ojas Choksi" w:date="2022-02-14T14:31:00Z">
              <w:r w:rsidR="001A1754" w:rsidRPr="001A1754">
                <w:rPr>
                  <w:highlight w:val="yellow"/>
                  <w:lang w:val="en-US"/>
                </w:rPr>
                <w:t>7</w:t>
              </w:r>
            </w:ins>
            <w:ins w:id="110" w:author="Ojas Choksi" w:date="2022-02-14T08:34:00Z">
              <w:r w:rsidRPr="00A1115A">
                <w:t>].</w:t>
              </w:r>
            </w:ins>
          </w:p>
        </w:tc>
      </w:tr>
    </w:tbl>
    <w:p w14:paraId="27D85C36" w14:textId="77777777" w:rsidR="00B93D8D" w:rsidRPr="00A1115A" w:rsidRDefault="00B93D8D" w:rsidP="00B93D8D">
      <w:pPr>
        <w:rPr>
          <w:ins w:id="111" w:author="Ojas Choksi" w:date="2022-02-14T08:34:00Z"/>
        </w:rPr>
      </w:pPr>
    </w:p>
    <w:p w14:paraId="7278FC24" w14:textId="4D2268EF" w:rsidR="0011406F" w:rsidRDefault="0011406F" w:rsidP="0011406F">
      <w:pPr>
        <w:pStyle w:val="Heading3"/>
        <w:rPr>
          <w:lang w:eastAsia="zh-CN"/>
        </w:rPr>
      </w:pPr>
    </w:p>
    <w:p w14:paraId="7F5EDF25" w14:textId="3DBAECA6" w:rsidR="00B93D8D" w:rsidRPr="00E46B44" w:rsidRDefault="00B93D8D" w:rsidP="00B93D8D">
      <w:pPr>
        <w:pStyle w:val="B3"/>
        <w:ind w:left="0" w:firstLine="0"/>
        <w:jc w:val="center"/>
        <w:rPr>
          <w:color w:val="4472C4" w:themeColor="accent1"/>
          <w:lang w:val="en-US" w:eastAsia="zh-CN"/>
        </w:rPr>
      </w:pPr>
      <w:r w:rsidRPr="00E46B44">
        <w:rPr>
          <w:rFonts w:hint="eastAsia"/>
          <w:b/>
          <w:color w:val="4472C4" w:themeColor="accent1"/>
          <w:sz w:val="36"/>
          <w:lang w:val="en-US"/>
        </w:rPr>
        <w:t>&lt;</w:t>
      </w:r>
      <w:r w:rsidRPr="00E46B44">
        <w:rPr>
          <w:b/>
          <w:color w:val="4472C4" w:themeColor="accent1"/>
          <w:sz w:val="36"/>
          <w:lang w:val="en-US"/>
        </w:rPr>
        <w:t>Change 2</w:t>
      </w:r>
      <w:r w:rsidRPr="00E46B44">
        <w:rPr>
          <w:rFonts w:hint="eastAsia"/>
          <w:b/>
          <w:color w:val="4472C4" w:themeColor="accent1"/>
          <w:sz w:val="36"/>
          <w:lang w:val="en-US"/>
        </w:rPr>
        <w:t>&gt;</w:t>
      </w:r>
    </w:p>
    <w:p w14:paraId="3C208399" w14:textId="77777777" w:rsidR="00B93D8D" w:rsidRPr="00B93D8D" w:rsidRDefault="00B93D8D" w:rsidP="00B93D8D">
      <w:pPr>
        <w:rPr>
          <w:lang w:val="sv-SE" w:eastAsia="zh-CN"/>
        </w:rPr>
      </w:pPr>
    </w:p>
    <w:p w14:paraId="1A424F08" w14:textId="1DB6BC83" w:rsidR="0011406F" w:rsidRDefault="0011406F" w:rsidP="0011406F">
      <w:pPr>
        <w:pStyle w:val="Heading3"/>
        <w:rPr>
          <w:lang w:eastAsia="zh-CN"/>
        </w:rPr>
      </w:pPr>
      <w:r>
        <w:rPr>
          <w:lang w:eastAsia="zh-CN"/>
        </w:rPr>
        <w:t>6.5.3</w:t>
      </w:r>
      <w:r>
        <w:rPr>
          <w:lang w:eastAsia="zh-CN"/>
        </w:rPr>
        <w:tab/>
      </w:r>
      <w:proofErr w:type="spellStart"/>
      <w:r>
        <w:rPr>
          <w:lang w:eastAsia="zh-CN"/>
        </w:rPr>
        <w:t>Spurious</w:t>
      </w:r>
      <w:proofErr w:type="spellEnd"/>
      <w:r>
        <w:rPr>
          <w:lang w:eastAsia="zh-CN"/>
        </w:rPr>
        <w:t xml:space="preserve"> emission</w:t>
      </w:r>
      <w:bookmarkEnd w:id="8"/>
      <w:ins w:id="112" w:author="Ojas Choksi" w:date="2022-02-14T09:39:00Z">
        <w:r w:rsidR="009334C0">
          <w:rPr>
            <w:lang w:eastAsia="zh-CN"/>
          </w:rPr>
          <w:t>s</w:t>
        </w:r>
      </w:ins>
    </w:p>
    <w:p w14:paraId="1B6851E1" w14:textId="4F4B3E3E" w:rsidR="00B93D8D" w:rsidRDefault="00B93D8D" w:rsidP="00B93D8D">
      <w:pPr>
        <w:rPr>
          <w:lang w:val="sv-SE" w:eastAsia="zh-CN"/>
        </w:rPr>
      </w:pPr>
    </w:p>
    <w:p w14:paraId="3F45377E" w14:textId="77777777" w:rsidR="00B93D8D" w:rsidRPr="00B93D8D" w:rsidRDefault="00B93D8D" w:rsidP="00B93D8D">
      <w:pPr>
        <w:pStyle w:val="Heading4"/>
        <w:rPr>
          <w:ins w:id="113" w:author="Ojas Choksi" w:date="2022-02-14T08:40:00Z"/>
          <w:sz w:val="22"/>
          <w:szCs w:val="22"/>
        </w:rPr>
      </w:pPr>
      <w:bookmarkStart w:id="114" w:name="_Toc21344368"/>
      <w:bookmarkStart w:id="115" w:name="_Toc29801854"/>
      <w:bookmarkStart w:id="116" w:name="_Toc29802278"/>
      <w:bookmarkStart w:id="117" w:name="_Toc29802903"/>
      <w:bookmarkStart w:id="118" w:name="_Toc36107645"/>
      <w:bookmarkStart w:id="119" w:name="_Toc37251411"/>
      <w:bookmarkStart w:id="120" w:name="_Toc45888291"/>
      <w:bookmarkStart w:id="121" w:name="_Toc45888890"/>
      <w:bookmarkStart w:id="122" w:name="_Toc61367584"/>
      <w:bookmarkStart w:id="123" w:name="_Toc61372967"/>
      <w:bookmarkStart w:id="124" w:name="_Toc68230915"/>
      <w:bookmarkStart w:id="125" w:name="_Toc69084328"/>
      <w:bookmarkStart w:id="126" w:name="_Toc75467338"/>
      <w:bookmarkStart w:id="127" w:name="_Toc76509360"/>
      <w:bookmarkStart w:id="128" w:name="_Toc76718350"/>
      <w:bookmarkStart w:id="129" w:name="_Toc83580689"/>
      <w:bookmarkStart w:id="130" w:name="_Toc84405198"/>
      <w:bookmarkStart w:id="131" w:name="_Toc84413807"/>
      <w:ins w:id="132" w:author="Ojas Choksi" w:date="2022-02-14T08:40:00Z">
        <w:r w:rsidRPr="00B93D8D">
          <w:rPr>
            <w:sz w:val="22"/>
            <w:szCs w:val="22"/>
          </w:rPr>
          <w:t>6.5.3.3</w:t>
        </w:r>
        <w:r w:rsidRPr="00B93D8D">
          <w:rPr>
            <w:sz w:val="22"/>
            <w:szCs w:val="22"/>
          </w:rPr>
          <w:tab/>
          <w:t xml:space="preserve">Additional </w:t>
        </w:r>
        <w:proofErr w:type="spellStart"/>
        <w:r w:rsidRPr="00B93D8D">
          <w:rPr>
            <w:sz w:val="22"/>
            <w:szCs w:val="22"/>
          </w:rPr>
          <w:t>spurious</w:t>
        </w:r>
        <w:proofErr w:type="spellEnd"/>
        <w:r w:rsidRPr="00B93D8D">
          <w:rPr>
            <w:sz w:val="22"/>
            <w:szCs w:val="22"/>
          </w:rPr>
          <w:t xml:space="preserve"> emissions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ins>
    </w:p>
    <w:p w14:paraId="5D6EBDE1" w14:textId="77777777" w:rsidR="00B93D8D" w:rsidRPr="00B93D8D" w:rsidRDefault="00B93D8D" w:rsidP="00B93D8D">
      <w:pPr>
        <w:rPr>
          <w:ins w:id="133" w:author="Ojas Choksi" w:date="2022-02-14T08:40:00Z"/>
          <w:sz w:val="20"/>
          <w:szCs w:val="20"/>
        </w:rPr>
      </w:pPr>
      <w:ins w:id="134" w:author="Ojas Choksi" w:date="2022-02-14T08:40:00Z">
        <w:r w:rsidRPr="00B93D8D">
          <w:rPr>
            <w:sz w:val="20"/>
            <w:szCs w:val="20"/>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149FAC17" w14:textId="77777777" w:rsidR="00B93D8D" w:rsidRPr="00B93D8D" w:rsidRDefault="00B93D8D" w:rsidP="00B93D8D">
      <w:pPr>
        <w:rPr>
          <w:lang w:val="sv-SE" w:eastAsia="zh-CN"/>
        </w:rPr>
      </w:pPr>
    </w:p>
    <w:p w14:paraId="0C70F827" w14:textId="2C2C6AAC" w:rsidR="00B93D8D" w:rsidRPr="00A1115A" w:rsidRDefault="00B93D8D" w:rsidP="00B93D8D">
      <w:pPr>
        <w:pStyle w:val="Heading5"/>
        <w:rPr>
          <w:ins w:id="135" w:author="Ojas Choksi" w:date="2022-02-14T08:41:00Z"/>
        </w:rPr>
      </w:pPr>
      <w:bookmarkStart w:id="136" w:name="_Toc21344369"/>
      <w:bookmarkStart w:id="137" w:name="_Toc29801855"/>
      <w:bookmarkStart w:id="138" w:name="_Toc29802279"/>
      <w:bookmarkStart w:id="139" w:name="_Toc29802904"/>
      <w:bookmarkStart w:id="140" w:name="_Toc37251412"/>
      <w:bookmarkStart w:id="141" w:name="_Toc45888292"/>
      <w:bookmarkStart w:id="142" w:name="_Toc45888891"/>
      <w:bookmarkStart w:id="143" w:name="_Toc61367585"/>
      <w:bookmarkStart w:id="144" w:name="_Toc61372968"/>
      <w:bookmarkStart w:id="145" w:name="_Toc68230916"/>
      <w:bookmarkStart w:id="146" w:name="_Toc69084329"/>
      <w:bookmarkStart w:id="147" w:name="_Toc75467339"/>
      <w:bookmarkStart w:id="148" w:name="_Toc76509361"/>
      <w:bookmarkStart w:id="149" w:name="_Toc76718351"/>
      <w:bookmarkStart w:id="150" w:name="_Toc83580690"/>
      <w:bookmarkStart w:id="151" w:name="_Toc84405199"/>
      <w:bookmarkStart w:id="152" w:name="_Toc84413808"/>
      <w:ins w:id="153" w:author="Ojas Choksi" w:date="2022-02-14T08:41:00Z">
        <w:r w:rsidRPr="00A1115A">
          <w:t>6.5.3.3.1</w:t>
        </w:r>
        <w:r w:rsidRPr="00A1115A">
          <w:tab/>
        </w:r>
        <w:proofErr w:type="spellStart"/>
        <w:r w:rsidRPr="00A1115A">
          <w:t>Requirement</w:t>
        </w:r>
        <w:proofErr w:type="spellEnd"/>
        <w:r w:rsidRPr="00A1115A">
          <w:t xml:space="preserve"> for </w:t>
        </w:r>
        <w:proofErr w:type="spellStart"/>
        <w:r w:rsidRPr="00A1115A">
          <w:t>network</w:t>
        </w:r>
        <w:proofErr w:type="spellEnd"/>
        <w:r w:rsidRPr="00A1115A">
          <w:t xml:space="preserve"> </w:t>
        </w:r>
        <w:proofErr w:type="spellStart"/>
        <w:r w:rsidRPr="00A1115A">
          <w:t>signalling</w:t>
        </w:r>
        <w:proofErr w:type="spellEnd"/>
        <w:r w:rsidRPr="00A1115A">
          <w:t xml:space="preserve"> </w:t>
        </w:r>
        <w:proofErr w:type="spellStart"/>
        <w:r w:rsidRPr="00A1115A">
          <w:t>value</w:t>
        </w:r>
        <w:proofErr w:type="spellEnd"/>
        <w:r w:rsidRPr="00A1115A">
          <w:t xml:space="preserve"> "NS_</w:t>
        </w:r>
      </w:ins>
      <w:ins w:id="154" w:author="Ojas Choksi" w:date="2022-02-14T08:45:00Z">
        <w:r w:rsidR="00E36944">
          <w:t>57</w:t>
        </w:r>
      </w:ins>
      <w:ins w:id="155" w:author="Ojas Choksi" w:date="2022-02-14T08:41:00Z">
        <w:r w:rsidRPr="00A1115A">
          <w: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ins>
    </w:p>
    <w:p w14:paraId="408DD376" w14:textId="3603C789" w:rsidR="00B93D8D" w:rsidRPr="00B93D8D" w:rsidRDefault="00B93D8D" w:rsidP="00B93D8D">
      <w:pPr>
        <w:rPr>
          <w:ins w:id="156" w:author="Ojas Choksi" w:date="2022-02-14T08:41:00Z"/>
          <w:sz w:val="20"/>
          <w:szCs w:val="20"/>
        </w:rPr>
      </w:pPr>
      <w:ins w:id="157" w:author="Ojas Choksi" w:date="2022-02-14T08:41:00Z">
        <w:r w:rsidRPr="00B93D8D">
          <w:rPr>
            <w:sz w:val="20"/>
            <w:szCs w:val="20"/>
          </w:rPr>
          <w:t xml:space="preserve">When "NS </w:t>
        </w:r>
        <w:r>
          <w:rPr>
            <w:sz w:val="20"/>
            <w:szCs w:val="20"/>
          </w:rPr>
          <w:t>57</w:t>
        </w:r>
        <w:r w:rsidRPr="00B93D8D">
          <w:rPr>
            <w:sz w:val="20"/>
            <w:szCs w:val="20"/>
          </w:rPr>
          <w:t>" is indicated in the cell, the power of any UE emission shall not exceed the levels specified in Table 6.5.3.3.1-1. This requirement also applies for the frequency ranges that are less than F</w:t>
        </w:r>
        <w:r w:rsidRPr="00B93D8D">
          <w:rPr>
            <w:sz w:val="20"/>
            <w:szCs w:val="20"/>
            <w:vertAlign w:val="subscript"/>
          </w:rPr>
          <w:t>OOB</w:t>
        </w:r>
        <w:r w:rsidRPr="00B93D8D">
          <w:rPr>
            <w:sz w:val="20"/>
            <w:szCs w:val="20"/>
          </w:rPr>
          <w:t xml:space="preserve"> (MHz) in Table 6.5.3.1-1 from the edge of the channel bandwidth.</w:t>
        </w:r>
      </w:ins>
    </w:p>
    <w:p w14:paraId="596647E6" w14:textId="77777777" w:rsidR="001E7CDF" w:rsidRDefault="001E7CDF" w:rsidP="002002C8">
      <w:pPr>
        <w:jc w:val="both"/>
        <w:rPr>
          <w:ins w:id="158" w:author="Ojas Choksi" w:date="2022-02-06T20:07:00Z"/>
          <w:sz w:val="20"/>
          <w:szCs w:val="20"/>
        </w:rPr>
      </w:pPr>
    </w:p>
    <w:p w14:paraId="53A55AC4" w14:textId="0DB9CB9C" w:rsidR="00B93D8D" w:rsidRPr="00A1115A" w:rsidRDefault="00B93D8D" w:rsidP="00B93D8D">
      <w:pPr>
        <w:pStyle w:val="TH"/>
        <w:rPr>
          <w:ins w:id="159" w:author="Ojas Choksi" w:date="2022-02-14T08:42:00Z"/>
        </w:rPr>
      </w:pPr>
      <w:ins w:id="160" w:author="Ojas Choksi" w:date="2022-02-14T08:42:00Z">
        <w:r w:rsidRPr="00A1115A">
          <w:t xml:space="preserve">Table 6.5.3.3.1-1: Additional requirements for </w:t>
        </w:r>
        <w:r w:rsidRPr="00A1115A">
          <w:rPr>
            <w:rFonts w:eastAsia="Yu Mincho"/>
          </w:rPr>
          <w:t>"</w:t>
        </w:r>
        <w:r w:rsidRPr="00A1115A">
          <w:t>NS_</w:t>
        </w:r>
        <w:r>
          <w:rPr>
            <w:lang w:val="en-US"/>
          </w:rPr>
          <w:t>57</w:t>
        </w:r>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A6445" w:rsidRPr="0013618A" w14:paraId="18ECA7CE" w14:textId="77777777" w:rsidTr="00A02839">
        <w:trPr>
          <w:cantSplit/>
          <w:trHeight w:val="375"/>
          <w:jc w:val="center"/>
          <w:ins w:id="161" w:author="Ojas Choksi" w:date="2022-02-07T12:35:00Z"/>
        </w:trPr>
        <w:tc>
          <w:tcPr>
            <w:tcW w:w="1848" w:type="dxa"/>
            <w:vMerge w:val="restart"/>
          </w:tcPr>
          <w:p w14:paraId="1BBB9B4F" w14:textId="77777777" w:rsidR="00EA6445" w:rsidRPr="00D0691F" w:rsidRDefault="00EA6445" w:rsidP="00A02839">
            <w:pPr>
              <w:pStyle w:val="TAH"/>
              <w:rPr>
                <w:ins w:id="162" w:author="Ojas Choksi" w:date="2022-02-07T12:35:00Z"/>
                <w:rFonts w:cs="Arial"/>
                <w:bCs/>
              </w:rPr>
            </w:pPr>
            <w:ins w:id="163" w:author="Ojas Choksi" w:date="2022-02-07T12:35:00Z">
              <w:r w:rsidRPr="00D0691F">
                <w:rPr>
                  <w:rFonts w:cs="Arial"/>
                  <w:bCs/>
                </w:rPr>
                <w:t>Frequency band</w:t>
              </w:r>
            </w:ins>
          </w:p>
          <w:p w14:paraId="0741E398" w14:textId="77777777" w:rsidR="00EA6445" w:rsidRPr="00D0691F" w:rsidRDefault="00EA6445" w:rsidP="00A02839">
            <w:pPr>
              <w:pStyle w:val="TAH"/>
              <w:rPr>
                <w:ins w:id="164" w:author="Ojas Choksi" w:date="2022-02-07T12:35:00Z"/>
                <w:rFonts w:cs="Arial"/>
                <w:bCs/>
              </w:rPr>
            </w:pPr>
            <w:ins w:id="165" w:author="Ojas Choksi" w:date="2022-02-07T12:35:00Z">
              <w:r w:rsidRPr="00D0691F">
                <w:rPr>
                  <w:rFonts w:cs="Arial"/>
                  <w:bCs/>
                </w:rPr>
                <w:t>(MHz)</w:t>
              </w:r>
            </w:ins>
          </w:p>
        </w:tc>
        <w:tc>
          <w:tcPr>
            <w:tcW w:w="2065" w:type="dxa"/>
          </w:tcPr>
          <w:p w14:paraId="05C4F30C" w14:textId="77777777" w:rsidR="00EA6445" w:rsidRPr="00D0691F" w:rsidRDefault="00EA6445" w:rsidP="00A02839">
            <w:pPr>
              <w:pStyle w:val="TAH"/>
              <w:rPr>
                <w:ins w:id="166" w:author="Ojas Choksi" w:date="2022-02-07T12:35:00Z"/>
                <w:rFonts w:cs="Arial"/>
                <w:bCs/>
              </w:rPr>
            </w:pPr>
            <w:ins w:id="167" w:author="Ojas Choksi" w:date="2022-02-07T12:35:00Z">
              <w:r w:rsidRPr="00D0691F">
                <w:rPr>
                  <w:rFonts w:cs="Arial"/>
                  <w:bCs/>
                </w:rPr>
                <w:t>Channel bandwidth / Spectrum emission limit</w:t>
              </w:r>
              <w:r w:rsidRPr="00D0691F">
                <w:rPr>
                  <w:rFonts w:cs="Arial"/>
                  <w:bCs/>
                  <w:vertAlign w:val="superscript"/>
                </w:rPr>
                <w:t>1</w:t>
              </w:r>
              <w:r w:rsidRPr="00D0691F">
                <w:rPr>
                  <w:rFonts w:cs="Arial"/>
                  <w:bCs/>
                </w:rPr>
                <w:t xml:space="preserve"> (</w:t>
              </w:r>
              <w:proofErr w:type="spellStart"/>
              <w:r w:rsidRPr="00D0691F">
                <w:rPr>
                  <w:rFonts w:cs="Arial"/>
                  <w:bCs/>
                </w:rPr>
                <w:t>dB</w:t>
              </w:r>
              <w:r>
                <w:rPr>
                  <w:rFonts w:cs="Arial"/>
                  <w:bCs/>
                  <w:lang w:val="en-US"/>
                </w:rPr>
                <w:t>W</w:t>
              </w:r>
              <w:proofErr w:type="spellEnd"/>
              <w:r w:rsidRPr="00D0691F">
                <w:rPr>
                  <w:rFonts w:cs="Arial"/>
                  <w:bCs/>
                </w:rPr>
                <w:t>)</w:t>
              </w:r>
            </w:ins>
          </w:p>
        </w:tc>
        <w:tc>
          <w:tcPr>
            <w:tcW w:w="1377" w:type="dxa"/>
            <w:vMerge w:val="restart"/>
          </w:tcPr>
          <w:p w14:paraId="6FACC901" w14:textId="77777777" w:rsidR="00EA6445" w:rsidRPr="00D0691F" w:rsidRDefault="00EA6445" w:rsidP="00A02839">
            <w:pPr>
              <w:pStyle w:val="TAH"/>
              <w:rPr>
                <w:ins w:id="168" w:author="Ojas Choksi" w:date="2022-02-07T12:35:00Z"/>
                <w:rFonts w:cs="Arial"/>
                <w:bCs/>
              </w:rPr>
            </w:pPr>
            <w:ins w:id="169" w:author="Ojas Choksi" w:date="2022-02-07T12:35:00Z">
              <w:r w:rsidRPr="00D0691F">
                <w:rPr>
                  <w:rFonts w:cs="Arial"/>
                  <w:bCs/>
                </w:rPr>
                <w:t xml:space="preserve">Measurement bandwidth </w:t>
              </w:r>
            </w:ins>
          </w:p>
        </w:tc>
        <w:tc>
          <w:tcPr>
            <w:tcW w:w="2222" w:type="dxa"/>
            <w:vMerge w:val="restart"/>
          </w:tcPr>
          <w:p w14:paraId="52A82DAA" w14:textId="77777777" w:rsidR="00EA6445" w:rsidRPr="00D0691F" w:rsidRDefault="00EA6445" w:rsidP="00A02839">
            <w:pPr>
              <w:pStyle w:val="TAH"/>
              <w:rPr>
                <w:ins w:id="170" w:author="Ojas Choksi" w:date="2022-02-07T12:35:00Z"/>
                <w:rFonts w:cs="Arial"/>
                <w:bCs/>
              </w:rPr>
            </w:pPr>
            <w:ins w:id="171" w:author="Ojas Choksi" w:date="2022-02-07T12:35:00Z">
              <w:r w:rsidRPr="00D0691F">
                <w:rPr>
                  <w:rFonts w:cs="Arial"/>
                  <w:bCs/>
                </w:rPr>
                <w:t>N</w:t>
              </w:r>
              <w:r>
                <w:rPr>
                  <w:rFonts w:cs="Arial"/>
                  <w:bCs/>
                </w:rPr>
                <w:t>OTE</w:t>
              </w:r>
            </w:ins>
          </w:p>
        </w:tc>
      </w:tr>
      <w:tr w:rsidR="00EA6445" w:rsidRPr="0013618A" w14:paraId="4EA560A3" w14:textId="77777777" w:rsidTr="00A02839">
        <w:trPr>
          <w:cantSplit/>
          <w:trHeight w:val="181"/>
          <w:jc w:val="center"/>
          <w:ins w:id="172" w:author="Ojas Choksi" w:date="2022-02-07T12:35:00Z"/>
        </w:trPr>
        <w:tc>
          <w:tcPr>
            <w:tcW w:w="1848" w:type="dxa"/>
            <w:vMerge/>
          </w:tcPr>
          <w:p w14:paraId="49EE4388" w14:textId="77777777" w:rsidR="00EA6445" w:rsidRPr="004961F9" w:rsidRDefault="00EA6445" w:rsidP="00A02839">
            <w:pPr>
              <w:pStyle w:val="TAH"/>
              <w:rPr>
                <w:ins w:id="173" w:author="Ojas Choksi" w:date="2022-02-07T12:35:00Z"/>
                <w:rFonts w:cs="Arial"/>
                <w:b w:val="0"/>
              </w:rPr>
            </w:pPr>
          </w:p>
        </w:tc>
        <w:tc>
          <w:tcPr>
            <w:tcW w:w="2065" w:type="dxa"/>
          </w:tcPr>
          <w:p w14:paraId="54A18D00" w14:textId="14FB7866" w:rsidR="00EA6445" w:rsidRPr="004A444A" w:rsidRDefault="00EA6445" w:rsidP="00A02839">
            <w:pPr>
              <w:pStyle w:val="TAH"/>
              <w:rPr>
                <w:ins w:id="174" w:author="Ojas Choksi" w:date="2022-02-07T12:35:00Z"/>
                <w:rFonts w:cs="Arial"/>
                <w:b w:val="0"/>
                <w:lang w:val="en-US"/>
              </w:rPr>
            </w:pPr>
            <w:ins w:id="175" w:author="Ojas Choksi" w:date="2022-02-07T12:35:00Z">
              <w:r>
                <w:rPr>
                  <w:rFonts w:cs="Arial"/>
                  <w:b w:val="0"/>
                </w:rPr>
                <w:t xml:space="preserve">5 MHz, </w:t>
              </w:r>
              <w:r w:rsidRPr="004961F9">
                <w:rPr>
                  <w:rFonts w:cs="Arial"/>
                  <w:b w:val="0"/>
                </w:rPr>
                <w:t>10</w:t>
              </w:r>
            </w:ins>
            <w:ins w:id="176" w:author="Ojas Choksi" w:date="2022-02-08T16:23:00Z">
              <w:r w:rsidR="00165122">
                <w:rPr>
                  <w:rFonts w:cs="Arial"/>
                  <w:b w:val="0"/>
                  <w:lang w:val="en-US"/>
                </w:rPr>
                <w:t xml:space="preserve"> </w:t>
              </w:r>
            </w:ins>
            <w:ins w:id="177" w:author="Ojas Choksi" w:date="2022-02-07T12:35:00Z">
              <w:r w:rsidRPr="004961F9">
                <w:rPr>
                  <w:rFonts w:cs="Arial"/>
                  <w:b w:val="0"/>
                </w:rPr>
                <w:t>MHz</w:t>
              </w:r>
            </w:ins>
            <w:ins w:id="178" w:author="Ojas Choksi" w:date="2022-02-08T16:23:00Z">
              <w:r w:rsidR="00165122">
                <w:rPr>
                  <w:rFonts w:cs="Arial"/>
                  <w:b w:val="0"/>
                  <w:lang w:val="en-US"/>
                </w:rPr>
                <w:t>, 15 MHz, 20 MHz</w:t>
              </w:r>
            </w:ins>
          </w:p>
        </w:tc>
        <w:tc>
          <w:tcPr>
            <w:tcW w:w="1377" w:type="dxa"/>
            <w:vMerge/>
          </w:tcPr>
          <w:p w14:paraId="54AB159C" w14:textId="77777777" w:rsidR="00EA6445" w:rsidRPr="004961F9" w:rsidRDefault="00EA6445" w:rsidP="00A02839">
            <w:pPr>
              <w:pStyle w:val="TableText"/>
              <w:ind w:left="800"/>
              <w:rPr>
                <w:ins w:id="179" w:author="Ojas Choksi" w:date="2022-02-07T12:35:00Z"/>
                <w:rFonts w:ascii="Arial" w:eastAsia="Times New Roman" w:hAnsi="Arial" w:cs="Arial"/>
                <w:sz w:val="18"/>
                <w:szCs w:val="18"/>
              </w:rPr>
            </w:pPr>
          </w:p>
        </w:tc>
        <w:tc>
          <w:tcPr>
            <w:tcW w:w="2222" w:type="dxa"/>
            <w:vMerge/>
            <w:tcBorders>
              <w:bottom w:val="single" w:sz="4" w:space="0" w:color="auto"/>
            </w:tcBorders>
          </w:tcPr>
          <w:p w14:paraId="4268EEFE" w14:textId="77777777" w:rsidR="00EA6445" w:rsidRPr="004961F9" w:rsidRDefault="00EA6445" w:rsidP="00A02839">
            <w:pPr>
              <w:pStyle w:val="TableText"/>
              <w:ind w:left="800"/>
              <w:rPr>
                <w:ins w:id="180" w:author="Ojas Choksi" w:date="2022-02-07T12:35:00Z"/>
                <w:rFonts w:ascii="Arial" w:eastAsia="Times New Roman" w:hAnsi="Arial" w:cs="Arial"/>
                <w:sz w:val="18"/>
                <w:szCs w:val="18"/>
              </w:rPr>
            </w:pPr>
          </w:p>
        </w:tc>
      </w:tr>
      <w:tr w:rsidR="00EA6445" w:rsidRPr="0013618A" w14:paraId="4A8FF011" w14:textId="77777777" w:rsidTr="00A02839">
        <w:trPr>
          <w:jc w:val="center"/>
          <w:ins w:id="181" w:author="Ojas Choksi" w:date="2022-02-07T12:35:00Z"/>
        </w:trPr>
        <w:tc>
          <w:tcPr>
            <w:tcW w:w="1848" w:type="dxa"/>
          </w:tcPr>
          <w:p w14:paraId="3979294D" w14:textId="77777777" w:rsidR="00EA6445" w:rsidRPr="00CA2498" w:rsidRDefault="00EA6445" w:rsidP="00A02839">
            <w:pPr>
              <w:pStyle w:val="TAC"/>
              <w:rPr>
                <w:ins w:id="182" w:author="Ojas Choksi" w:date="2022-02-07T12:35:00Z"/>
                <w:rFonts w:cs="Arial"/>
                <w:szCs w:val="18"/>
                <w:lang w:val="en-US"/>
              </w:rPr>
            </w:pPr>
            <w:ins w:id="183" w:author="Ojas Choksi" w:date="2022-02-07T12:35:00Z">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ins>
          </w:p>
        </w:tc>
        <w:tc>
          <w:tcPr>
            <w:tcW w:w="2065" w:type="dxa"/>
          </w:tcPr>
          <w:p w14:paraId="783251E0" w14:textId="77777777" w:rsidR="00EA6445" w:rsidRPr="006E77A2" w:rsidRDefault="00EA6445" w:rsidP="00A02839">
            <w:pPr>
              <w:pStyle w:val="TAC"/>
              <w:rPr>
                <w:ins w:id="184" w:author="Ojas Choksi" w:date="2022-02-07T12:35:00Z"/>
                <w:rFonts w:cs="Arial"/>
                <w:szCs w:val="18"/>
                <w:lang w:val="en-US"/>
              </w:rPr>
            </w:pPr>
            <w:ins w:id="185" w:author="Ojas Choksi" w:date="2022-02-07T12:35:00Z">
              <w:r>
                <w:rPr>
                  <w:rFonts w:cs="Arial"/>
                  <w:szCs w:val="18"/>
                  <w:lang w:val="en-US"/>
                </w:rPr>
                <w:t>-80</w:t>
              </w:r>
            </w:ins>
          </w:p>
        </w:tc>
        <w:tc>
          <w:tcPr>
            <w:tcW w:w="1377" w:type="dxa"/>
          </w:tcPr>
          <w:p w14:paraId="3D7BF596" w14:textId="77777777" w:rsidR="00EA6445" w:rsidRPr="006E77A2" w:rsidRDefault="00EA6445" w:rsidP="00A02839">
            <w:pPr>
              <w:pStyle w:val="TAC"/>
              <w:rPr>
                <w:ins w:id="186" w:author="Ojas Choksi" w:date="2022-02-07T12:35:00Z"/>
                <w:rFonts w:cs="Arial"/>
                <w:szCs w:val="18"/>
                <w:lang w:val="en-US"/>
              </w:rPr>
            </w:pPr>
            <w:ins w:id="187" w:author="Ojas Choksi" w:date="2022-02-07T12:35:00Z">
              <w:r>
                <w:rPr>
                  <w:rFonts w:cs="Arial"/>
                  <w:szCs w:val="18"/>
                  <w:lang w:val="en-US"/>
                </w:rPr>
                <w:t>700 Hz</w:t>
              </w:r>
            </w:ins>
          </w:p>
        </w:tc>
        <w:tc>
          <w:tcPr>
            <w:tcW w:w="2222" w:type="dxa"/>
            <w:tcBorders>
              <w:bottom w:val="nil"/>
            </w:tcBorders>
            <w:shd w:val="clear" w:color="auto" w:fill="auto"/>
          </w:tcPr>
          <w:p w14:paraId="57895508" w14:textId="77777777" w:rsidR="00EA6445" w:rsidRPr="00B1298A" w:rsidRDefault="00EA6445" w:rsidP="00A02839">
            <w:pPr>
              <w:pStyle w:val="TAC"/>
              <w:rPr>
                <w:ins w:id="188" w:author="Ojas Choksi" w:date="2022-02-07T12:35:00Z"/>
                <w:rFonts w:cs="Arial"/>
                <w:szCs w:val="18"/>
              </w:rPr>
            </w:pPr>
            <w:ins w:id="189" w:author="Ojas Choksi" w:date="2022-02-07T12:35:00Z">
              <w:r>
                <w:rPr>
                  <w:rFonts w:cs="Arial"/>
                  <w:szCs w:val="18"/>
                </w:rPr>
                <w:t>A</w:t>
              </w:r>
              <w:r w:rsidRPr="00B1298A">
                <w:rPr>
                  <w:rFonts w:cs="Arial"/>
                  <w:szCs w:val="18"/>
                </w:rPr>
                <w:t>veraged over any 2 millisecond active transmission interval</w:t>
              </w:r>
            </w:ins>
          </w:p>
        </w:tc>
      </w:tr>
      <w:tr w:rsidR="00EA6445" w:rsidRPr="0013618A" w14:paraId="72676CED" w14:textId="77777777" w:rsidTr="00A02839">
        <w:trPr>
          <w:jc w:val="center"/>
          <w:ins w:id="190" w:author="Ojas Choksi" w:date="2022-02-07T12:35:00Z"/>
        </w:trPr>
        <w:tc>
          <w:tcPr>
            <w:tcW w:w="1848" w:type="dxa"/>
          </w:tcPr>
          <w:p w14:paraId="0EF9A60E" w14:textId="77777777" w:rsidR="00EA6445" w:rsidRPr="006E77A2" w:rsidRDefault="00EA6445" w:rsidP="00A02839">
            <w:pPr>
              <w:pStyle w:val="TAC"/>
              <w:rPr>
                <w:ins w:id="191" w:author="Ojas Choksi" w:date="2022-02-07T12:35:00Z"/>
                <w:rFonts w:cs="Arial"/>
                <w:szCs w:val="18"/>
                <w:lang w:val="en-US"/>
              </w:rPr>
            </w:pPr>
            <w:ins w:id="192" w:author="Ojas Choksi" w:date="2022-02-07T12:35:00Z">
              <w:r w:rsidRPr="00D0691F">
                <w:rPr>
                  <w:rFonts w:cs="Arial"/>
                  <w:szCs w:val="18"/>
                </w:rPr>
                <w:t>1</w:t>
              </w:r>
              <w:r>
                <w:rPr>
                  <w:rFonts w:cs="Arial"/>
                  <w:szCs w:val="18"/>
                  <w:lang w:val="en-US"/>
                </w:rPr>
                <w:t>605</w:t>
              </w:r>
              <w:r w:rsidRPr="00D0691F">
                <w:rPr>
                  <w:rFonts w:cs="Arial"/>
                  <w:szCs w:val="18"/>
                </w:rPr>
                <w:t>≤ f ≤ 1</w:t>
              </w:r>
              <w:r>
                <w:rPr>
                  <w:rFonts w:cs="Arial"/>
                  <w:szCs w:val="18"/>
                </w:rPr>
                <w:t>610</w:t>
              </w:r>
            </w:ins>
          </w:p>
        </w:tc>
        <w:tc>
          <w:tcPr>
            <w:tcW w:w="2065" w:type="dxa"/>
          </w:tcPr>
          <w:p w14:paraId="1A640D74" w14:textId="0236642A" w:rsidR="00EA6445" w:rsidRPr="00165122" w:rsidRDefault="00EA6445" w:rsidP="00A02839">
            <w:pPr>
              <w:pStyle w:val="TAC"/>
              <w:rPr>
                <w:ins w:id="193" w:author="Ojas Choksi" w:date="2022-02-07T12:35:00Z"/>
                <w:rFonts w:cs="Arial"/>
                <w:szCs w:val="18"/>
                <w:lang w:val="en-US"/>
              </w:rPr>
            </w:pPr>
            <w:ins w:id="194" w:author="Ojas Choksi" w:date="2022-02-07T12:35:00Z">
              <w:r>
                <w:rPr>
                  <w:rFonts w:cs="Arial"/>
                  <w:szCs w:val="18"/>
                </w:rPr>
                <w:t xml:space="preserve">-80 </w:t>
              </w:r>
            </w:ins>
            <w:ins w:id="195" w:author="Ojas Choksi" w:date="2022-02-08T16:20:00Z">
              <w:r w:rsidR="00165122">
                <w:rPr>
                  <w:rFonts w:cs="Arial"/>
                  <w:szCs w:val="18"/>
                  <w:lang w:val="en-US"/>
                </w:rPr>
                <w:t>+ 24/5 (f-1605)</w:t>
              </w:r>
            </w:ins>
          </w:p>
        </w:tc>
        <w:tc>
          <w:tcPr>
            <w:tcW w:w="1377" w:type="dxa"/>
          </w:tcPr>
          <w:p w14:paraId="0B64CE9F" w14:textId="77777777" w:rsidR="00EA6445" w:rsidRPr="002E770B" w:rsidRDefault="00EA6445" w:rsidP="00A02839">
            <w:pPr>
              <w:pStyle w:val="TAC"/>
              <w:rPr>
                <w:ins w:id="196" w:author="Ojas Choksi" w:date="2022-02-07T12:35:00Z"/>
                <w:rFonts w:cs="Arial"/>
                <w:szCs w:val="18"/>
              </w:rPr>
            </w:pPr>
            <w:ins w:id="197" w:author="Ojas Choksi" w:date="2022-02-07T12:35:00Z">
              <w:r w:rsidRPr="002E770B">
                <w:rPr>
                  <w:rFonts w:cs="Arial"/>
                  <w:szCs w:val="18"/>
                </w:rPr>
                <w:t>700Hz</w:t>
              </w:r>
            </w:ins>
          </w:p>
        </w:tc>
        <w:tc>
          <w:tcPr>
            <w:tcW w:w="2222" w:type="dxa"/>
            <w:tcBorders>
              <w:top w:val="nil"/>
              <w:bottom w:val="nil"/>
            </w:tcBorders>
            <w:shd w:val="clear" w:color="auto" w:fill="auto"/>
          </w:tcPr>
          <w:p w14:paraId="35575512" w14:textId="77777777" w:rsidR="00EA6445" w:rsidRPr="004961F9" w:rsidRDefault="00EA6445" w:rsidP="00A02839">
            <w:pPr>
              <w:pStyle w:val="TAC"/>
              <w:rPr>
                <w:ins w:id="198" w:author="Ojas Choksi" w:date="2022-02-07T12:35:00Z"/>
                <w:rFonts w:cs="Arial"/>
                <w:szCs w:val="18"/>
              </w:rPr>
            </w:pPr>
          </w:p>
        </w:tc>
      </w:tr>
      <w:tr w:rsidR="00EA6445" w:rsidRPr="0013618A" w14:paraId="01FDA230" w14:textId="77777777" w:rsidTr="00A02839">
        <w:trPr>
          <w:jc w:val="center"/>
          <w:ins w:id="199" w:author="Ojas Choksi" w:date="2022-02-07T12:35:00Z"/>
        </w:trPr>
        <w:tc>
          <w:tcPr>
            <w:tcW w:w="1848" w:type="dxa"/>
          </w:tcPr>
          <w:p w14:paraId="04CAB4B1" w14:textId="77777777" w:rsidR="00EA6445" w:rsidRPr="006E77A2" w:rsidRDefault="00EA6445" w:rsidP="00A02839">
            <w:pPr>
              <w:pStyle w:val="TAC"/>
              <w:rPr>
                <w:ins w:id="200" w:author="Ojas Choksi" w:date="2022-02-07T12:35:00Z"/>
                <w:rFonts w:cs="Arial"/>
                <w:szCs w:val="18"/>
                <w:lang w:val="en-US"/>
              </w:rPr>
            </w:pPr>
            <w:ins w:id="201" w:author="Ojas Choksi" w:date="2022-02-07T12:35: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065" w:type="dxa"/>
          </w:tcPr>
          <w:p w14:paraId="6F828FB0" w14:textId="77777777" w:rsidR="00EA6445" w:rsidRPr="00DC2745" w:rsidRDefault="00EA6445" w:rsidP="00A02839">
            <w:pPr>
              <w:pStyle w:val="TAC"/>
              <w:rPr>
                <w:ins w:id="202" w:author="Ojas Choksi" w:date="2022-02-07T12:35:00Z"/>
                <w:rFonts w:cs="Arial"/>
                <w:szCs w:val="18"/>
                <w:lang w:val="en-US"/>
              </w:rPr>
            </w:pPr>
            <w:ins w:id="203" w:author="Ojas Choksi" w:date="2022-02-07T12:35:00Z">
              <w:r w:rsidRPr="001E37CD">
                <w:rPr>
                  <w:rFonts w:cs="Arial"/>
                  <w:szCs w:val="18"/>
                </w:rPr>
                <w:t>-</w:t>
              </w:r>
              <w:r>
                <w:rPr>
                  <w:rFonts w:cs="Arial"/>
                  <w:szCs w:val="18"/>
                </w:rPr>
                <w:t>70</w:t>
              </w:r>
            </w:ins>
          </w:p>
        </w:tc>
        <w:tc>
          <w:tcPr>
            <w:tcW w:w="1377" w:type="dxa"/>
          </w:tcPr>
          <w:p w14:paraId="7ECF4546" w14:textId="77777777" w:rsidR="00EA6445" w:rsidRPr="002E770B" w:rsidRDefault="00EA6445" w:rsidP="00A02839">
            <w:pPr>
              <w:pStyle w:val="TAC"/>
              <w:rPr>
                <w:ins w:id="204" w:author="Ojas Choksi" w:date="2022-02-07T12:35:00Z"/>
                <w:rFonts w:cs="Arial"/>
                <w:szCs w:val="18"/>
              </w:rPr>
            </w:pPr>
            <w:ins w:id="205" w:author="Ojas Choksi" w:date="2022-02-07T12:35:00Z">
              <w:r w:rsidRPr="002E770B">
                <w:rPr>
                  <w:rFonts w:cs="Arial"/>
                  <w:szCs w:val="18"/>
                </w:rPr>
                <w:t>1MHz</w:t>
              </w:r>
            </w:ins>
          </w:p>
        </w:tc>
        <w:tc>
          <w:tcPr>
            <w:tcW w:w="2222" w:type="dxa"/>
            <w:tcBorders>
              <w:bottom w:val="nil"/>
            </w:tcBorders>
            <w:shd w:val="clear" w:color="auto" w:fill="auto"/>
          </w:tcPr>
          <w:p w14:paraId="70A195D3" w14:textId="77777777" w:rsidR="00EA6445" w:rsidRPr="00B1298A" w:rsidRDefault="00EA6445" w:rsidP="00A02839">
            <w:pPr>
              <w:pStyle w:val="TAC"/>
              <w:rPr>
                <w:ins w:id="206" w:author="Ojas Choksi" w:date="2022-02-07T12:35:00Z"/>
                <w:rFonts w:cs="Arial"/>
                <w:szCs w:val="18"/>
              </w:rPr>
            </w:pPr>
            <w:ins w:id="207" w:author="Ojas Choksi" w:date="2022-02-07T12:35:00Z">
              <w:r>
                <w:rPr>
                  <w:rFonts w:cs="Arial"/>
                  <w:szCs w:val="18"/>
                </w:rPr>
                <w:t>A</w:t>
              </w:r>
              <w:r w:rsidRPr="00B1298A">
                <w:rPr>
                  <w:rFonts w:cs="Arial"/>
                  <w:szCs w:val="18"/>
                </w:rPr>
                <w:t>veraged over any 2 millisecond active transmission interval</w:t>
              </w:r>
            </w:ins>
          </w:p>
        </w:tc>
      </w:tr>
      <w:tr w:rsidR="00EA6445" w:rsidRPr="0013618A" w14:paraId="452E257E" w14:textId="77777777" w:rsidTr="00A02839">
        <w:trPr>
          <w:jc w:val="center"/>
          <w:ins w:id="208" w:author="Ojas Choksi" w:date="2022-02-07T12:35:00Z"/>
        </w:trPr>
        <w:tc>
          <w:tcPr>
            <w:tcW w:w="1848" w:type="dxa"/>
          </w:tcPr>
          <w:p w14:paraId="7A43B984" w14:textId="77777777" w:rsidR="00EA6445" w:rsidRPr="00D0691F" w:rsidRDefault="00EA6445" w:rsidP="00A02839">
            <w:pPr>
              <w:pStyle w:val="TAC"/>
              <w:rPr>
                <w:ins w:id="209" w:author="Ojas Choksi" w:date="2022-02-07T12:35:00Z"/>
                <w:rFonts w:cs="Arial"/>
              </w:rPr>
            </w:pPr>
            <w:ins w:id="210" w:author="Ojas Choksi" w:date="2022-02-07T12:35:00Z">
              <w:r w:rsidRPr="00D0691F">
                <w:rPr>
                  <w:rFonts w:cs="Arial"/>
                </w:rPr>
                <w:t>160</w:t>
              </w:r>
              <w:r>
                <w:rPr>
                  <w:rFonts w:cs="Arial"/>
                  <w:lang w:val="en-US"/>
                </w:rPr>
                <w:t>5</w:t>
              </w:r>
              <w:r w:rsidRPr="00D0691F">
                <w:rPr>
                  <w:rFonts w:cs="Arial"/>
                </w:rPr>
                <w:t>≤ f ≤ 1610</w:t>
              </w:r>
            </w:ins>
          </w:p>
        </w:tc>
        <w:tc>
          <w:tcPr>
            <w:tcW w:w="2065" w:type="dxa"/>
          </w:tcPr>
          <w:p w14:paraId="1330F1FF" w14:textId="009FF068" w:rsidR="00EA6445" w:rsidRPr="00DC2745" w:rsidRDefault="00EA6445" w:rsidP="00A02839">
            <w:pPr>
              <w:pStyle w:val="TAC"/>
              <w:rPr>
                <w:ins w:id="211" w:author="Ojas Choksi" w:date="2022-02-07T12:35:00Z"/>
                <w:rFonts w:cs="Arial"/>
                <w:lang w:val="en-US"/>
              </w:rPr>
            </w:pPr>
            <w:ins w:id="212" w:author="Ojas Choksi" w:date="2022-02-07T12:35:00Z">
              <w:r>
                <w:rPr>
                  <w:rFonts w:cs="Arial"/>
                </w:rPr>
                <w:t xml:space="preserve">-70 </w:t>
              </w:r>
            </w:ins>
            <w:ins w:id="213" w:author="Ojas Choksi" w:date="2022-02-08T16:20:00Z">
              <w:r w:rsidR="00165122">
                <w:rPr>
                  <w:rFonts w:cs="Arial"/>
                  <w:lang w:val="en-US"/>
                </w:rPr>
                <w:t>+ 24/5 (f-1605)</w:t>
              </w:r>
            </w:ins>
          </w:p>
        </w:tc>
        <w:tc>
          <w:tcPr>
            <w:tcW w:w="1377" w:type="dxa"/>
          </w:tcPr>
          <w:p w14:paraId="57C0838D" w14:textId="77777777" w:rsidR="00EA6445" w:rsidRPr="00D0691F" w:rsidRDefault="00EA6445" w:rsidP="00A02839">
            <w:pPr>
              <w:pStyle w:val="TAC"/>
              <w:rPr>
                <w:ins w:id="214" w:author="Ojas Choksi" w:date="2022-02-07T12:35:00Z"/>
                <w:rFonts w:cs="Arial"/>
              </w:rPr>
            </w:pPr>
            <w:ins w:id="215" w:author="Ojas Choksi" w:date="2022-02-07T12:35:00Z">
              <w:r w:rsidRPr="00D0691F">
                <w:rPr>
                  <w:rFonts w:cs="Arial"/>
                </w:rPr>
                <w:t>1MHz</w:t>
              </w:r>
            </w:ins>
          </w:p>
        </w:tc>
        <w:tc>
          <w:tcPr>
            <w:tcW w:w="2222" w:type="dxa"/>
            <w:tcBorders>
              <w:top w:val="nil"/>
              <w:bottom w:val="nil"/>
            </w:tcBorders>
            <w:shd w:val="clear" w:color="auto" w:fill="auto"/>
          </w:tcPr>
          <w:p w14:paraId="0F838FBE" w14:textId="77777777" w:rsidR="00EA6445" w:rsidRPr="0013618A" w:rsidRDefault="00EA6445" w:rsidP="00A02839">
            <w:pPr>
              <w:pStyle w:val="TAC"/>
              <w:rPr>
                <w:ins w:id="216" w:author="Ojas Choksi" w:date="2022-02-07T12:35:00Z"/>
                <w:rFonts w:ascii="Times New Roman" w:hAnsi="Times New Roman"/>
              </w:rPr>
            </w:pPr>
          </w:p>
        </w:tc>
      </w:tr>
      <w:tr w:rsidR="00EA6445" w:rsidRPr="0013618A" w14:paraId="2ACDDFA1" w14:textId="77777777" w:rsidTr="00A02839">
        <w:trPr>
          <w:jc w:val="center"/>
          <w:ins w:id="217" w:author="Ojas Choksi" w:date="2022-02-07T12:35:00Z"/>
        </w:trPr>
        <w:tc>
          <w:tcPr>
            <w:tcW w:w="7512" w:type="dxa"/>
            <w:gridSpan w:val="4"/>
          </w:tcPr>
          <w:p w14:paraId="166138D4" w14:textId="77777777" w:rsidR="00EA6445" w:rsidRPr="0013618A" w:rsidRDefault="00EA6445" w:rsidP="00A02839">
            <w:pPr>
              <w:pStyle w:val="TAN"/>
              <w:rPr>
                <w:ins w:id="218" w:author="Ojas Choksi" w:date="2022-02-07T12:35:00Z"/>
                <w:rFonts w:ascii="Times New Roman" w:hAnsi="Times New Roman"/>
              </w:rPr>
            </w:pPr>
            <w:ins w:id="219" w:author="Ojas Choksi" w:date="2022-02-07T12:35:00Z">
              <w:r w:rsidRPr="000F12D8">
                <w:rPr>
                  <w:rFonts w:cs="Arial"/>
                </w:rPr>
                <w:t>NOTE 1:</w:t>
              </w:r>
              <w:r w:rsidRPr="00A1115A">
                <w:tab/>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ins>
          </w:p>
        </w:tc>
      </w:tr>
    </w:tbl>
    <w:p w14:paraId="3708E953" w14:textId="77777777" w:rsidR="00EA6445" w:rsidRPr="00A1115A" w:rsidRDefault="00EA6445" w:rsidP="00EA6445">
      <w:pPr>
        <w:rPr>
          <w:ins w:id="220" w:author="Ojas Choksi" w:date="2022-02-07T12:35:00Z"/>
        </w:rPr>
      </w:pPr>
    </w:p>
    <w:p w14:paraId="4B24D4A1" w14:textId="0813A30B" w:rsidR="00167B01" w:rsidDel="004F04B2" w:rsidRDefault="00167B01" w:rsidP="00EA6445">
      <w:pPr>
        <w:pStyle w:val="Heading5"/>
        <w:rPr>
          <w:del w:id="221" w:author="Ojas Choksi" w:date="2022-02-08T08:42:00Z"/>
          <w:noProof/>
        </w:rPr>
      </w:pPr>
    </w:p>
    <w:p w14:paraId="266BCFBE" w14:textId="37688BBA" w:rsidR="00915D73" w:rsidRPr="00AB0C57" w:rsidRDefault="0058519C" w:rsidP="00FA4068">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w:t>
      </w:r>
      <w:r w:rsidR="00B93D8D">
        <w:rPr>
          <w:color w:val="FF0000"/>
          <w:sz w:val="36"/>
          <w:lang w:val="en-US"/>
        </w:rPr>
        <w:t>Change Proposals</w:t>
      </w:r>
      <w:r w:rsidRPr="00AB0C57">
        <w:rPr>
          <w:rFonts w:hint="eastAsia"/>
          <w:color w:val="FF0000"/>
          <w:sz w:val="36"/>
          <w:lang w:val="en-US"/>
        </w:rPr>
        <w:t>&gt;</w:t>
      </w:r>
    </w:p>
    <w:bookmarkEnd w:id="6"/>
    <w:bookmarkEnd w:id="9"/>
    <w:bookmarkEnd w:id="10"/>
    <w:bookmarkEnd w:id="11"/>
    <w:bookmarkEnd w:id="12"/>
    <w:p w14:paraId="6F799591" w14:textId="77777777" w:rsidR="00915D73" w:rsidRPr="00915D73" w:rsidRDefault="00915D73" w:rsidP="00915D73">
      <w:pPr>
        <w:rPr>
          <w:lang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D979B" w14:textId="77777777" w:rsidR="0006017F" w:rsidRDefault="0006017F">
      <w:r>
        <w:separator/>
      </w:r>
    </w:p>
  </w:endnote>
  <w:endnote w:type="continuationSeparator" w:id="0">
    <w:p w14:paraId="2B86A124" w14:textId="77777777" w:rsidR="0006017F" w:rsidRDefault="00060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8C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20B0604020202020204"/>
    <w:charset w:val="80"/>
    <w:family w:val="swiss"/>
    <w:pitch w:val="variable"/>
    <w:sig w:usb0="00000001"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D7059" w14:textId="77777777" w:rsidR="0006017F" w:rsidRDefault="0006017F">
      <w:r>
        <w:separator/>
      </w:r>
    </w:p>
  </w:footnote>
  <w:footnote w:type="continuationSeparator" w:id="0">
    <w:p w14:paraId="18A94A2F" w14:textId="77777777" w:rsidR="0006017F" w:rsidRDefault="000601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6C4781"/>
    <w:multiLevelType w:val="multilevel"/>
    <w:tmpl w:val="E7509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0"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08D4E5F"/>
    <w:multiLevelType w:val="hybridMultilevel"/>
    <w:tmpl w:val="BDE81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3"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9"/>
  </w:num>
  <w:num w:numId="5">
    <w:abstractNumId w:val="19"/>
  </w:num>
  <w:num w:numId="6">
    <w:abstractNumId w:val="33"/>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26"/>
  </w:num>
  <w:num w:numId="11">
    <w:abstractNumId w:val="22"/>
  </w:num>
  <w:num w:numId="12">
    <w:abstractNumId w:val="36"/>
  </w:num>
  <w:num w:numId="13">
    <w:abstractNumId w:val="32"/>
  </w:num>
  <w:num w:numId="14">
    <w:abstractNumId w:val="16"/>
  </w:num>
  <w:num w:numId="15">
    <w:abstractNumId w:val="30"/>
  </w:num>
  <w:num w:numId="16">
    <w:abstractNumId w:val="23"/>
  </w:num>
  <w:num w:numId="17">
    <w:abstractNumId w:val="10"/>
  </w:num>
  <w:num w:numId="18">
    <w:abstractNumId w:val="34"/>
  </w:num>
  <w:num w:numId="19">
    <w:abstractNumId w:val="27"/>
  </w:num>
  <w:num w:numId="20">
    <w:abstractNumId w:val="14"/>
  </w:num>
  <w:num w:numId="21">
    <w:abstractNumId w:val="20"/>
  </w:num>
  <w:num w:numId="22">
    <w:abstractNumId w:val="13"/>
  </w:num>
  <w:num w:numId="23">
    <w:abstractNumId w:val="5"/>
  </w:num>
  <w:num w:numId="24">
    <w:abstractNumId w:val="12"/>
  </w:num>
  <w:num w:numId="25">
    <w:abstractNumId w:val="3"/>
  </w:num>
  <w:num w:numId="26">
    <w:abstractNumId w:val="18"/>
  </w:num>
  <w:num w:numId="27">
    <w:abstractNumId w:val="0"/>
  </w:num>
  <w:num w:numId="28">
    <w:abstractNumId w:val="15"/>
  </w:num>
  <w:num w:numId="29">
    <w:abstractNumId w:val="24"/>
  </w:num>
  <w:num w:numId="30">
    <w:abstractNumId w:val="7"/>
  </w:num>
  <w:num w:numId="31">
    <w:abstractNumId w:val="4"/>
  </w:num>
  <w:num w:numId="32">
    <w:abstractNumId w:val="9"/>
  </w:num>
  <w:num w:numId="33">
    <w:abstractNumId w:val="31"/>
  </w:num>
  <w:num w:numId="34">
    <w:abstractNumId w:val="1"/>
  </w:num>
  <w:num w:numId="35">
    <w:abstractNumId w:val="11"/>
  </w:num>
  <w:num w:numId="36">
    <w:abstractNumId w:val="2"/>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17"/>
  </w:num>
  <w:num w:numId="4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22CC8"/>
    <w:rsid w:val="00024BC4"/>
    <w:rsid w:val="00030784"/>
    <w:rsid w:val="0003171D"/>
    <w:rsid w:val="00031C1D"/>
    <w:rsid w:val="00035F30"/>
    <w:rsid w:val="00042CF5"/>
    <w:rsid w:val="000471CF"/>
    <w:rsid w:val="00050001"/>
    <w:rsid w:val="00052041"/>
    <w:rsid w:val="0005326A"/>
    <w:rsid w:val="00053F1B"/>
    <w:rsid w:val="00055950"/>
    <w:rsid w:val="0006017F"/>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21D1"/>
    <w:rsid w:val="000A4121"/>
    <w:rsid w:val="000A4AA3"/>
    <w:rsid w:val="000A550E"/>
    <w:rsid w:val="000B1A55"/>
    <w:rsid w:val="000B20BB"/>
    <w:rsid w:val="000B2EF6"/>
    <w:rsid w:val="000B2FA6"/>
    <w:rsid w:val="000B4E11"/>
    <w:rsid w:val="000B69D0"/>
    <w:rsid w:val="000C38C3"/>
    <w:rsid w:val="000C5A8B"/>
    <w:rsid w:val="000D44FB"/>
    <w:rsid w:val="000D6CFC"/>
    <w:rsid w:val="000E537B"/>
    <w:rsid w:val="000E57D0"/>
    <w:rsid w:val="000E65B2"/>
    <w:rsid w:val="000E7858"/>
    <w:rsid w:val="000F2E47"/>
    <w:rsid w:val="00110E26"/>
    <w:rsid w:val="0011406F"/>
    <w:rsid w:val="00117BD6"/>
    <w:rsid w:val="001206C2"/>
    <w:rsid w:val="00121978"/>
    <w:rsid w:val="00123422"/>
    <w:rsid w:val="001236C8"/>
    <w:rsid w:val="00124B6A"/>
    <w:rsid w:val="00127BB6"/>
    <w:rsid w:val="001318B8"/>
    <w:rsid w:val="001376FE"/>
    <w:rsid w:val="001421A3"/>
    <w:rsid w:val="00142B0C"/>
    <w:rsid w:val="00144510"/>
    <w:rsid w:val="00144F96"/>
    <w:rsid w:val="001505EE"/>
    <w:rsid w:val="00150789"/>
    <w:rsid w:val="001515A2"/>
    <w:rsid w:val="00151EAC"/>
    <w:rsid w:val="00153528"/>
    <w:rsid w:val="00154E68"/>
    <w:rsid w:val="00162548"/>
    <w:rsid w:val="0016359B"/>
    <w:rsid w:val="00165122"/>
    <w:rsid w:val="00167B01"/>
    <w:rsid w:val="00167B61"/>
    <w:rsid w:val="001705AE"/>
    <w:rsid w:val="00172183"/>
    <w:rsid w:val="001739A1"/>
    <w:rsid w:val="001751AB"/>
    <w:rsid w:val="00175A3F"/>
    <w:rsid w:val="00183D4C"/>
    <w:rsid w:val="00183F6D"/>
    <w:rsid w:val="0018441E"/>
    <w:rsid w:val="0018670E"/>
    <w:rsid w:val="00191A39"/>
    <w:rsid w:val="001A08AA"/>
    <w:rsid w:val="001A1754"/>
    <w:rsid w:val="001C1409"/>
    <w:rsid w:val="001C4A89"/>
    <w:rsid w:val="001C4B21"/>
    <w:rsid w:val="001C5BAD"/>
    <w:rsid w:val="001C6177"/>
    <w:rsid w:val="001D1799"/>
    <w:rsid w:val="001D7D94"/>
    <w:rsid w:val="001E4218"/>
    <w:rsid w:val="001E5258"/>
    <w:rsid w:val="001E7CDF"/>
    <w:rsid w:val="001F0B20"/>
    <w:rsid w:val="001F2265"/>
    <w:rsid w:val="001F3079"/>
    <w:rsid w:val="001F3B89"/>
    <w:rsid w:val="002002C8"/>
    <w:rsid w:val="00200A62"/>
    <w:rsid w:val="00205E77"/>
    <w:rsid w:val="00206BCF"/>
    <w:rsid w:val="00207A9F"/>
    <w:rsid w:val="00211E7B"/>
    <w:rsid w:val="002138EA"/>
    <w:rsid w:val="00213F84"/>
    <w:rsid w:val="00214FBD"/>
    <w:rsid w:val="002224E4"/>
    <w:rsid w:val="00222897"/>
    <w:rsid w:val="00222B0C"/>
    <w:rsid w:val="00235394"/>
    <w:rsid w:val="00235577"/>
    <w:rsid w:val="002435CA"/>
    <w:rsid w:val="0024469F"/>
    <w:rsid w:val="00245CB5"/>
    <w:rsid w:val="00250A35"/>
    <w:rsid w:val="00250D06"/>
    <w:rsid w:val="002537BC"/>
    <w:rsid w:val="00254B6F"/>
    <w:rsid w:val="00255C58"/>
    <w:rsid w:val="00260EC7"/>
    <w:rsid w:val="0026179F"/>
    <w:rsid w:val="002635CF"/>
    <w:rsid w:val="00274E1A"/>
    <w:rsid w:val="002775B1"/>
    <w:rsid w:val="002817A8"/>
    <w:rsid w:val="00282213"/>
    <w:rsid w:val="00284016"/>
    <w:rsid w:val="00284D48"/>
    <w:rsid w:val="002858BF"/>
    <w:rsid w:val="002866A3"/>
    <w:rsid w:val="002939AF"/>
    <w:rsid w:val="00294491"/>
    <w:rsid w:val="002A4CD0"/>
    <w:rsid w:val="002A7DA6"/>
    <w:rsid w:val="002A7EBF"/>
    <w:rsid w:val="002B516C"/>
    <w:rsid w:val="002B60C1"/>
    <w:rsid w:val="002C12DC"/>
    <w:rsid w:val="002C3241"/>
    <w:rsid w:val="002C4B52"/>
    <w:rsid w:val="002D03E5"/>
    <w:rsid w:val="002D3408"/>
    <w:rsid w:val="002D36EB"/>
    <w:rsid w:val="002E2CE9"/>
    <w:rsid w:val="002E3BF7"/>
    <w:rsid w:val="002E6907"/>
    <w:rsid w:val="002F158C"/>
    <w:rsid w:val="002F4093"/>
    <w:rsid w:val="002F5636"/>
    <w:rsid w:val="002F6264"/>
    <w:rsid w:val="003022A5"/>
    <w:rsid w:val="00306B8D"/>
    <w:rsid w:val="00315867"/>
    <w:rsid w:val="00320BE2"/>
    <w:rsid w:val="003236D7"/>
    <w:rsid w:val="00325C94"/>
    <w:rsid w:val="003260D7"/>
    <w:rsid w:val="003354D1"/>
    <w:rsid w:val="00335CC3"/>
    <w:rsid w:val="00337133"/>
    <w:rsid w:val="00344A41"/>
    <w:rsid w:val="00355873"/>
    <w:rsid w:val="0035660F"/>
    <w:rsid w:val="00360551"/>
    <w:rsid w:val="003628B9"/>
    <w:rsid w:val="00362D8F"/>
    <w:rsid w:val="00367724"/>
    <w:rsid w:val="00367AD5"/>
    <w:rsid w:val="0037146B"/>
    <w:rsid w:val="00372125"/>
    <w:rsid w:val="0037258F"/>
    <w:rsid w:val="003732FB"/>
    <w:rsid w:val="00374D34"/>
    <w:rsid w:val="003751A5"/>
    <w:rsid w:val="00376AD8"/>
    <w:rsid w:val="003770F6"/>
    <w:rsid w:val="00391691"/>
    <w:rsid w:val="0039180B"/>
    <w:rsid w:val="00393042"/>
    <w:rsid w:val="00394AD5"/>
    <w:rsid w:val="0039642D"/>
    <w:rsid w:val="003A2E40"/>
    <w:rsid w:val="003A56BF"/>
    <w:rsid w:val="003B755E"/>
    <w:rsid w:val="003C228E"/>
    <w:rsid w:val="003C2DFF"/>
    <w:rsid w:val="003C51E7"/>
    <w:rsid w:val="003D03BE"/>
    <w:rsid w:val="003D061A"/>
    <w:rsid w:val="003D1EFD"/>
    <w:rsid w:val="003D28BF"/>
    <w:rsid w:val="003D4215"/>
    <w:rsid w:val="003D7719"/>
    <w:rsid w:val="003F00F2"/>
    <w:rsid w:val="003F1C1B"/>
    <w:rsid w:val="003F5EF8"/>
    <w:rsid w:val="00401144"/>
    <w:rsid w:val="004031B7"/>
    <w:rsid w:val="00407661"/>
    <w:rsid w:val="00407907"/>
    <w:rsid w:val="00410314"/>
    <w:rsid w:val="00411719"/>
    <w:rsid w:val="00412063"/>
    <w:rsid w:val="00412EB1"/>
    <w:rsid w:val="00414118"/>
    <w:rsid w:val="00416084"/>
    <w:rsid w:val="00424592"/>
    <w:rsid w:val="00424F8C"/>
    <w:rsid w:val="004271BA"/>
    <w:rsid w:val="004330C8"/>
    <w:rsid w:val="00433B01"/>
    <w:rsid w:val="00434DC1"/>
    <w:rsid w:val="00441C07"/>
    <w:rsid w:val="00446648"/>
    <w:rsid w:val="00450F27"/>
    <w:rsid w:val="00451F75"/>
    <w:rsid w:val="00460DFD"/>
    <w:rsid w:val="00461E39"/>
    <w:rsid w:val="00462D3A"/>
    <w:rsid w:val="00463521"/>
    <w:rsid w:val="004652C1"/>
    <w:rsid w:val="00467E9D"/>
    <w:rsid w:val="00471125"/>
    <w:rsid w:val="0047437A"/>
    <w:rsid w:val="00483063"/>
    <w:rsid w:val="0048543E"/>
    <w:rsid w:val="004868C1"/>
    <w:rsid w:val="0048750F"/>
    <w:rsid w:val="004A0769"/>
    <w:rsid w:val="004A25AE"/>
    <w:rsid w:val="004A444A"/>
    <w:rsid w:val="004A495F"/>
    <w:rsid w:val="004A63CC"/>
    <w:rsid w:val="004A653D"/>
    <w:rsid w:val="004B44BC"/>
    <w:rsid w:val="004B61D4"/>
    <w:rsid w:val="004B6B0F"/>
    <w:rsid w:val="004C3420"/>
    <w:rsid w:val="004C6412"/>
    <w:rsid w:val="004D5335"/>
    <w:rsid w:val="004D79AB"/>
    <w:rsid w:val="004E2659"/>
    <w:rsid w:val="004E39EE"/>
    <w:rsid w:val="004E56E0"/>
    <w:rsid w:val="004E6B01"/>
    <w:rsid w:val="004E7329"/>
    <w:rsid w:val="004F04B2"/>
    <w:rsid w:val="004F2CB0"/>
    <w:rsid w:val="004F5DFD"/>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60EFD"/>
    <w:rsid w:val="00567DF6"/>
    <w:rsid w:val="00583543"/>
    <w:rsid w:val="0058519C"/>
    <w:rsid w:val="00585872"/>
    <w:rsid w:val="00587D84"/>
    <w:rsid w:val="005956EE"/>
    <w:rsid w:val="005968CF"/>
    <w:rsid w:val="005A3561"/>
    <w:rsid w:val="005B2748"/>
    <w:rsid w:val="005B6699"/>
    <w:rsid w:val="005B7013"/>
    <w:rsid w:val="005C1EA6"/>
    <w:rsid w:val="005C1EE0"/>
    <w:rsid w:val="005C4B94"/>
    <w:rsid w:val="005D0B99"/>
    <w:rsid w:val="005D308E"/>
    <w:rsid w:val="005F2145"/>
    <w:rsid w:val="005F40C8"/>
    <w:rsid w:val="005F752A"/>
    <w:rsid w:val="006016E1"/>
    <w:rsid w:val="00602D27"/>
    <w:rsid w:val="006144A1"/>
    <w:rsid w:val="00614793"/>
    <w:rsid w:val="00616096"/>
    <w:rsid w:val="006160A2"/>
    <w:rsid w:val="00621620"/>
    <w:rsid w:val="00621CE0"/>
    <w:rsid w:val="00622794"/>
    <w:rsid w:val="006302AA"/>
    <w:rsid w:val="00631C9B"/>
    <w:rsid w:val="006363BD"/>
    <w:rsid w:val="006412DC"/>
    <w:rsid w:val="00643FCD"/>
    <w:rsid w:val="00644790"/>
    <w:rsid w:val="00647340"/>
    <w:rsid w:val="006501AF"/>
    <w:rsid w:val="00650DDE"/>
    <w:rsid w:val="0066111F"/>
    <w:rsid w:val="006623F6"/>
    <w:rsid w:val="00667FF9"/>
    <w:rsid w:val="006705CB"/>
    <w:rsid w:val="00672307"/>
    <w:rsid w:val="006738CC"/>
    <w:rsid w:val="006808C6"/>
    <w:rsid w:val="00681D0B"/>
    <w:rsid w:val="00687692"/>
    <w:rsid w:val="00692A68"/>
    <w:rsid w:val="00693B8B"/>
    <w:rsid w:val="00695D85"/>
    <w:rsid w:val="00697853"/>
    <w:rsid w:val="006A31E0"/>
    <w:rsid w:val="006A6D23"/>
    <w:rsid w:val="006C1C3B"/>
    <w:rsid w:val="006C4E43"/>
    <w:rsid w:val="006C643E"/>
    <w:rsid w:val="006D2101"/>
    <w:rsid w:val="006D272E"/>
    <w:rsid w:val="006D3671"/>
    <w:rsid w:val="006D40D3"/>
    <w:rsid w:val="006D6EB8"/>
    <w:rsid w:val="006D7B60"/>
    <w:rsid w:val="006E0A73"/>
    <w:rsid w:val="006E0FEE"/>
    <w:rsid w:val="006E6C11"/>
    <w:rsid w:val="006E77A2"/>
    <w:rsid w:val="006F00DB"/>
    <w:rsid w:val="006F438C"/>
    <w:rsid w:val="006F7C0C"/>
    <w:rsid w:val="00700755"/>
    <w:rsid w:val="0070646B"/>
    <w:rsid w:val="00706C1C"/>
    <w:rsid w:val="007130A2"/>
    <w:rsid w:val="00715463"/>
    <w:rsid w:val="00722F26"/>
    <w:rsid w:val="00730655"/>
    <w:rsid w:val="00730836"/>
    <w:rsid w:val="00731D77"/>
    <w:rsid w:val="00732360"/>
    <w:rsid w:val="0073390A"/>
    <w:rsid w:val="00734526"/>
    <w:rsid w:val="00734E64"/>
    <w:rsid w:val="00735A1C"/>
    <w:rsid w:val="00736B37"/>
    <w:rsid w:val="00740B96"/>
    <w:rsid w:val="00742443"/>
    <w:rsid w:val="00742DE9"/>
    <w:rsid w:val="00744B83"/>
    <w:rsid w:val="007520B4"/>
    <w:rsid w:val="0076055C"/>
    <w:rsid w:val="007763C1"/>
    <w:rsid w:val="00777469"/>
    <w:rsid w:val="00777E82"/>
    <w:rsid w:val="00781359"/>
    <w:rsid w:val="007843EA"/>
    <w:rsid w:val="0078779A"/>
    <w:rsid w:val="007A7759"/>
    <w:rsid w:val="007A79FD"/>
    <w:rsid w:val="007B0B9D"/>
    <w:rsid w:val="007B356C"/>
    <w:rsid w:val="007B59A9"/>
    <w:rsid w:val="007B5A43"/>
    <w:rsid w:val="007B709B"/>
    <w:rsid w:val="007C1343"/>
    <w:rsid w:val="007C1B44"/>
    <w:rsid w:val="007C4EEE"/>
    <w:rsid w:val="007C5EF1"/>
    <w:rsid w:val="007D010F"/>
    <w:rsid w:val="007D488E"/>
    <w:rsid w:val="007D4BB5"/>
    <w:rsid w:val="007D75E5"/>
    <w:rsid w:val="007D773E"/>
    <w:rsid w:val="007E066E"/>
    <w:rsid w:val="007E1356"/>
    <w:rsid w:val="007E20FC"/>
    <w:rsid w:val="007E4838"/>
    <w:rsid w:val="007E7062"/>
    <w:rsid w:val="007F0E1E"/>
    <w:rsid w:val="007F214C"/>
    <w:rsid w:val="007F29A7"/>
    <w:rsid w:val="008100D2"/>
    <w:rsid w:val="00812FCF"/>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57725"/>
    <w:rsid w:val="0086665E"/>
    <w:rsid w:val="008708C0"/>
    <w:rsid w:val="00874C16"/>
    <w:rsid w:val="00884600"/>
    <w:rsid w:val="00884B0F"/>
    <w:rsid w:val="00886D1F"/>
    <w:rsid w:val="00891EE1"/>
    <w:rsid w:val="00893987"/>
    <w:rsid w:val="008963EF"/>
    <w:rsid w:val="0089688E"/>
    <w:rsid w:val="008A1FBE"/>
    <w:rsid w:val="008A3CA3"/>
    <w:rsid w:val="008A77E9"/>
    <w:rsid w:val="008B2BF3"/>
    <w:rsid w:val="008B5AE7"/>
    <w:rsid w:val="008C60E9"/>
    <w:rsid w:val="008C6DF2"/>
    <w:rsid w:val="008D1B7C"/>
    <w:rsid w:val="008D2E47"/>
    <w:rsid w:val="008D39D6"/>
    <w:rsid w:val="008D5945"/>
    <w:rsid w:val="008D6657"/>
    <w:rsid w:val="008D6782"/>
    <w:rsid w:val="008D7445"/>
    <w:rsid w:val="008E1211"/>
    <w:rsid w:val="008E1F60"/>
    <w:rsid w:val="008E2ABF"/>
    <w:rsid w:val="008E307E"/>
    <w:rsid w:val="008E5CF1"/>
    <w:rsid w:val="008E6685"/>
    <w:rsid w:val="008F6056"/>
    <w:rsid w:val="00902C07"/>
    <w:rsid w:val="00905804"/>
    <w:rsid w:val="00906520"/>
    <w:rsid w:val="00906DA7"/>
    <w:rsid w:val="00906DB2"/>
    <w:rsid w:val="009101E2"/>
    <w:rsid w:val="00910635"/>
    <w:rsid w:val="00915D73"/>
    <w:rsid w:val="00916077"/>
    <w:rsid w:val="0091632E"/>
    <w:rsid w:val="009170A2"/>
    <w:rsid w:val="009208A6"/>
    <w:rsid w:val="009216A0"/>
    <w:rsid w:val="00924514"/>
    <w:rsid w:val="0092489A"/>
    <w:rsid w:val="00927316"/>
    <w:rsid w:val="009332C5"/>
    <w:rsid w:val="009334C0"/>
    <w:rsid w:val="00937065"/>
    <w:rsid w:val="00940285"/>
    <w:rsid w:val="00947E7E"/>
    <w:rsid w:val="0095139A"/>
    <w:rsid w:val="00953E16"/>
    <w:rsid w:val="009542AC"/>
    <w:rsid w:val="009638D6"/>
    <w:rsid w:val="00964DCC"/>
    <w:rsid w:val="009656E7"/>
    <w:rsid w:val="009674E4"/>
    <w:rsid w:val="00973DB6"/>
    <w:rsid w:val="0097408E"/>
    <w:rsid w:val="00974BB2"/>
    <w:rsid w:val="00974FA7"/>
    <w:rsid w:val="009756E5"/>
    <w:rsid w:val="00976663"/>
    <w:rsid w:val="00977A8C"/>
    <w:rsid w:val="00981E37"/>
    <w:rsid w:val="00983910"/>
    <w:rsid w:val="00983A6C"/>
    <w:rsid w:val="00987D8D"/>
    <w:rsid w:val="00991F58"/>
    <w:rsid w:val="009932AC"/>
    <w:rsid w:val="00993B5E"/>
    <w:rsid w:val="00995171"/>
    <w:rsid w:val="009A1DBF"/>
    <w:rsid w:val="009A27A1"/>
    <w:rsid w:val="009A5C9B"/>
    <w:rsid w:val="009A68E6"/>
    <w:rsid w:val="009A7598"/>
    <w:rsid w:val="009B0A33"/>
    <w:rsid w:val="009B3D20"/>
    <w:rsid w:val="009B48AA"/>
    <w:rsid w:val="009B5418"/>
    <w:rsid w:val="009C0727"/>
    <w:rsid w:val="009C492F"/>
    <w:rsid w:val="009C6B5C"/>
    <w:rsid w:val="009D20C4"/>
    <w:rsid w:val="009D3385"/>
    <w:rsid w:val="009D552F"/>
    <w:rsid w:val="009E15A9"/>
    <w:rsid w:val="009E16A9"/>
    <w:rsid w:val="009E375F"/>
    <w:rsid w:val="009E5401"/>
    <w:rsid w:val="00A0036B"/>
    <w:rsid w:val="00A0514F"/>
    <w:rsid w:val="00A06D41"/>
    <w:rsid w:val="00A0750F"/>
    <w:rsid w:val="00A0758F"/>
    <w:rsid w:val="00A1570A"/>
    <w:rsid w:val="00A211B4"/>
    <w:rsid w:val="00A21631"/>
    <w:rsid w:val="00A254B6"/>
    <w:rsid w:val="00A33A23"/>
    <w:rsid w:val="00A34547"/>
    <w:rsid w:val="00A36CF9"/>
    <w:rsid w:val="00A376B7"/>
    <w:rsid w:val="00A41BF5"/>
    <w:rsid w:val="00A446B0"/>
    <w:rsid w:val="00A4494C"/>
    <w:rsid w:val="00A469E7"/>
    <w:rsid w:val="00A5335D"/>
    <w:rsid w:val="00A561F7"/>
    <w:rsid w:val="00A6605B"/>
    <w:rsid w:val="00A66ADC"/>
    <w:rsid w:val="00A70E3E"/>
    <w:rsid w:val="00A7147D"/>
    <w:rsid w:val="00A738E9"/>
    <w:rsid w:val="00A73DC1"/>
    <w:rsid w:val="00A74827"/>
    <w:rsid w:val="00A74FAB"/>
    <w:rsid w:val="00A81B15"/>
    <w:rsid w:val="00A836F0"/>
    <w:rsid w:val="00A84DC8"/>
    <w:rsid w:val="00A8514F"/>
    <w:rsid w:val="00A85DBC"/>
    <w:rsid w:val="00A93F9B"/>
    <w:rsid w:val="00A941D7"/>
    <w:rsid w:val="00A9420E"/>
    <w:rsid w:val="00A97648"/>
    <w:rsid w:val="00AA1CFD"/>
    <w:rsid w:val="00AA2239"/>
    <w:rsid w:val="00AA6A8F"/>
    <w:rsid w:val="00AB0C57"/>
    <w:rsid w:val="00AB1AEA"/>
    <w:rsid w:val="00AB4182"/>
    <w:rsid w:val="00AB529A"/>
    <w:rsid w:val="00AC6D6B"/>
    <w:rsid w:val="00AC772A"/>
    <w:rsid w:val="00AD7736"/>
    <w:rsid w:val="00AE4365"/>
    <w:rsid w:val="00AE70D4"/>
    <w:rsid w:val="00AE7868"/>
    <w:rsid w:val="00AF0407"/>
    <w:rsid w:val="00AF170C"/>
    <w:rsid w:val="00AF2BFA"/>
    <w:rsid w:val="00AF516E"/>
    <w:rsid w:val="00B03241"/>
    <w:rsid w:val="00B03364"/>
    <w:rsid w:val="00B078B7"/>
    <w:rsid w:val="00B14C58"/>
    <w:rsid w:val="00B163F8"/>
    <w:rsid w:val="00B21BC0"/>
    <w:rsid w:val="00B24561"/>
    <w:rsid w:val="00B2472D"/>
    <w:rsid w:val="00B2549F"/>
    <w:rsid w:val="00B25F3F"/>
    <w:rsid w:val="00B3098E"/>
    <w:rsid w:val="00B34D28"/>
    <w:rsid w:val="00B46B23"/>
    <w:rsid w:val="00B47746"/>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9211C"/>
    <w:rsid w:val="00B93D8D"/>
    <w:rsid w:val="00BA259A"/>
    <w:rsid w:val="00BA259C"/>
    <w:rsid w:val="00BA29D3"/>
    <w:rsid w:val="00BA3070"/>
    <w:rsid w:val="00BA307F"/>
    <w:rsid w:val="00BA4BCA"/>
    <w:rsid w:val="00BA5280"/>
    <w:rsid w:val="00BB14F1"/>
    <w:rsid w:val="00BB15CF"/>
    <w:rsid w:val="00BB4294"/>
    <w:rsid w:val="00BB572E"/>
    <w:rsid w:val="00BB74FD"/>
    <w:rsid w:val="00BC5982"/>
    <w:rsid w:val="00BD6404"/>
    <w:rsid w:val="00BD78CF"/>
    <w:rsid w:val="00BE33AE"/>
    <w:rsid w:val="00BF046F"/>
    <w:rsid w:val="00BF5EBD"/>
    <w:rsid w:val="00C01D50"/>
    <w:rsid w:val="00C04C97"/>
    <w:rsid w:val="00C0506A"/>
    <w:rsid w:val="00C056DC"/>
    <w:rsid w:val="00C21E0A"/>
    <w:rsid w:val="00C23836"/>
    <w:rsid w:val="00C25E6D"/>
    <w:rsid w:val="00C26AA5"/>
    <w:rsid w:val="00C26DE1"/>
    <w:rsid w:val="00C26F49"/>
    <w:rsid w:val="00C31283"/>
    <w:rsid w:val="00C33836"/>
    <w:rsid w:val="00C33C48"/>
    <w:rsid w:val="00C340E5"/>
    <w:rsid w:val="00C35795"/>
    <w:rsid w:val="00C35AA7"/>
    <w:rsid w:val="00C43BA1"/>
    <w:rsid w:val="00C43DAB"/>
    <w:rsid w:val="00C43F1E"/>
    <w:rsid w:val="00C47F08"/>
    <w:rsid w:val="00C5739F"/>
    <w:rsid w:val="00C57CF0"/>
    <w:rsid w:val="00C65891"/>
    <w:rsid w:val="00C707CC"/>
    <w:rsid w:val="00C7102A"/>
    <w:rsid w:val="00C724D3"/>
    <w:rsid w:val="00C73FF2"/>
    <w:rsid w:val="00C74461"/>
    <w:rsid w:val="00C77DD9"/>
    <w:rsid w:val="00C82322"/>
    <w:rsid w:val="00C85354"/>
    <w:rsid w:val="00C86ABA"/>
    <w:rsid w:val="00C86F23"/>
    <w:rsid w:val="00C879C4"/>
    <w:rsid w:val="00C943F3"/>
    <w:rsid w:val="00CA08C6"/>
    <w:rsid w:val="00CA2498"/>
    <w:rsid w:val="00CA2729"/>
    <w:rsid w:val="00CA3057"/>
    <w:rsid w:val="00CB2A2D"/>
    <w:rsid w:val="00CB4C7A"/>
    <w:rsid w:val="00CB6C7C"/>
    <w:rsid w:val="00CC25B4"/>
    <w:rsid w:val="00CC69C8"/>
    <w:rsid w:val="00CC77A2"/>
    <w:rsid w:val="00CD0771"/>
    <w:rsid w:val="00CD0D24"/>
    <w:rsid w:val="00CD6A1B"/>
    <w:rsid w:val="00CE0212"/>
    <w:rsid w:val="00CE0A7F"/>
    <w:rsid w:val="00CE1718"/>
    <w:rsid w:val="00CE7343"/>
    <w:rsid w:val="00CE7782"/>
    <w:rsid w:val="00CF4156"/>
    <w:rsid w:val="00D00C8C"/>
    <w:rsid w:val="00D01B98"/>
    <w:rsid w:val="00D0387B"/>
    <w:rsid w:val="00D03D00"/>
    <w:rsid w:val="00D05C30"/>
    <w:rsid w:val="00D11359"/>
    <w:rsid w:val="00D11FCC"/>
    <w:rsid w:val="00D20408"/>
    <w:rsid w:val="00D232F8"/>
    <w:rsid w:val="00D25C25"/>
    <w:rsid w:val="00D313C9"/>
    <w:rsid w:val="00D3188C"/>
    <w:rsid w:val="00D32414"/>
    <w:rsid w:val="00D3365A"/>
    <w:rsid w:val="00D35F9B"/>
    <w:rsid w:val="00D36283"/>
    <w:rsid w:val="00D3726D"/>
    <w:rsid w:val="00D408DD"/>
    <w:rsid w:val="00D45D72"/>
    <w:rsid w:val="00D47F40"/>
    <w:rsid w:val="00D51076"/>
    <w:rsid w:val="00D520E4"/>
    <w:rsid w:val="00D55717"/>
    <w:rsid w:val="00D57DFA"/>
    <w:rsid w:val="00D678E5"/>
    <w:rsid w:val="00D7054C"/>
    <w:rsid w:val="00D70657"/>
    <w:rsid w:val="00D709CE"/>
    <w:rsid w:val="00D70C75"/>
    <w:rsid w:val="00D71F27"/>
    <w:rsid w:val="00D71F73"/>
    <w:rsid w:val="00D75332"/>
    <w:rsid w:val="00D81978"/>
    <w:rsid w:val="00D81CAB"/>
    <w:rsid w:val="00D8509C"/>
    <w:rsid w:val="00D8576F"/>
    <w:rsid w:val="00D865A3"/>
    <w:rsid w:val="00D8677F"/>
    <w:rsid w:val="00D96E00"/>
    <w:rsid w:val="00D97F0C"/>
    <w:rsid w:val="00DA3A86"/>
    <w:rsid w:val="00DB5126"/>
    <w:rsid w:val="00DB6479"/>
    <w:rsid w:val="00DC2745"/>
    <w:rsid w:val="00DC77DC"/>
    <w:rsid w:val="00DD0AF8"/>
    <w:rsid w:val="00DD0C2C"/>
    <w:rsid w:val="00DD2A0F"/>
    <w:rsid w:val="00DD30E2"/>
    <w:rsid w:val="00DE3D1C"/>
    <w:rsid w:val="00DE7418"/>
    <w:rsid w:val="00DF2A58"/>
    <w:rsid w:val="00DF2C8C"/>
    <w:rsid w:val="00E04431"/>
    <w:rsid w:val="00E06FDA"/>
    <w:rsid w:val="00E1167B"/>
    <w:rsid w:val="00E160A5"/>
    <w:rsid w:val="00E1713D"/>
    <w:rsid w:val="00E17E32"/>
    <w:rsid w:val="00E20A43"/>
    <w:rsid w:val="00E23898"/>
    <w:rsid w:val="00E27FAB"/>
    <w:rsid w:val="00E31604"/>
    <w:rsid w:val="00E31CBE"/>
    <w:rsid w:val="00E33CD2"/>
    <w:rsid w:val="00E36944"/>
    <w:rsid w:val="00E40E90"/>
    <w:rsid w:val="00E44D0F"/>
    <w:rsid w:val="00E44DD0"/>
    <w:rsid w:val="00E45CA2"/>
    <w:rsid w:val="00E46B44"/>
    <w:rsid w:val="00E5144E"/>
    <w:rsid w:val="00E531EB"/>
    <w:rsid w:val="00E54874"/>
    <w:rsid w:val="00E54B29"/>
    <w:rsid w:val="00E54B6F"/>
    <w:rsid w:val="00E55ACA"/>
    <w:rsid w:val="00E57718"/>
    <w:rsid w:val="00E57B74"/>
    <w:rsid w:val="00E661FF"/>
    <w:rsid w:val="00E663FA"/>
    <w:rsid w:val="00E72705"/>
    <w:rsid w:val="00E77B7C"/>
    <w:rsid w:val="00E8005E"/>
    <w:rsid w:val="00E824C3"/>
    <w:rsid w:val="00E840B3"/>
    <w:rsid w:val="00E8629F"/>
    <w:rsid w:val="00E91008"/>
    <w:rsid w:val="00E9100D"/>
    <w:rsid w:val="00E9374E"/>
    <w:rsid w:val="00E94F54"/>
    <w:rsid w:val="00EA1111"/>
    <w:rsid w:val="00EA350B"/>
    <w:rsid w:val="00EA3B4F"/>
    <w:rsid w:val="00EA3C24"/>
    <w:rsid w:val="00EA6283"/>
    <w:rsid w:val="00EA6445"/>
    <w:rsid w:val="00EA73DF"/>
    <w:rsid w:val="00EA76D8"/>
    <w:rsid w:val="00EB5E9D"/>
    <w:rsid w:val="00EB61AE"/>
    <w:rsid w:val="00EB748A"/>
    <w:rsid w:val="00EC322D"/>
    <w:rsid w:val="00EC40DA"/>
    <w:rsid w:val="00EC64DB"/>
    <w:rsid w:val="00EE07DE"/>
    <w:rsid w:val="00EE1BE6"/>
    <w:rsid w:val="00EF2137"/>
    <w:rsid w:val="00F0156F"/>
    <w:rsid w:val="00F05AC8"/>
    <w:rsid w:val="00F07167"/>
    <w:rsid w:val="00F072D8"/>
    <w:rsid w:val="00F07CE0"/>
    <w:rsid w:val="00F12A5A"/>
    <w:rsid w:val="00F13D05"/>
    <w:rsid w:val="00F148B8"/>
    <w:rsid w:val="00F1679D"/>
    <w:rsid w:val="00F1682C"/>
    <w:rsid w:val="00F17396"/>
    <w:rsid w:val="00F20B91"/>
    <w:rsid w:val="00F24B8B"/>
    <w:rsid w:val="00F27481"/>
    <w:rsid w:val="00F30D2E"/>
    <w:rsid w:val="00F335EC"/>
    <w:rsid w:val="00F35516"/>
    <w:rsid w:val="00F35790"/>
    <w:rsid w:val="00F37C4F"/>
    <w:rsid w:val="00F4136D"/>
    <w:rsid w:val="00F4212E"/>
    <w:rsid w:val="00F42C20"/>
    <w:rsid w:val="00F43E34"/>
    <w:rsid w:val="00F61187"/>
    <w:rsid w:val="00F618EF"/>
    <w:rsid w:val="00F64181"/>
    <w:rsid w:val="00F65582"/>
    <w:rsid w:val="00F65957"/>
    <w:rsid w:val="00F66E75"/>
    <w:rsid w:val="00F71635"/>
    <w:rsid w:val="00F77EB0"/>
    <w:rsid w:val="00F77EF0"/>
    <w:rsid w:val="00F81854"/>
    <w:rsid w:val="00F87575"/>
    <w:rsid w:val="00F87CDD"/>
    <w:rsid w:val="00F933F0"/>
    <w:rsid w:val="00F9443F"/>
    <w:rsid w:val="00F94715"/>
    <w:rsid w:val="00F956C5"/>
    <w:rsid w:val="00F9790B"/>
    <w:rsid w:val="00FA4068"/>
    <w:rsid w:val="00FA4718"/>
    <w:rsid w:val="00FA7F3D"/>
    <w:rsid w:val="00FB0F17"/>
    <w:rsid w:val="00FB540A"/>
    <w:rsid w:val="00FB5C9B"/>
    <w:rsid w:val="00FC051F"/>
    <w:rsid w:val="00FC06FF"/>
    <w:rsid w:val="00FC2E18"/>
    <w:rsid w:val="00FD0694"/>
    <w:rsid w:val="00FD234D"/>
    <w:rsid w:val="00FD25BE"/>
    <w:rsid w:val="00FD2E70"/>
    <w:rsid w:val="00FD7AA7"/>
    <w:rsid w:val="00FE4E5F"/>
    <w:rsid w:val="00FF037A"/>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85B24BAB-A9BC-4912-B0D7-44986373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rFonts w:eastAsia="SimSun"/>
      <w:sz w:val="20"/>
      <w:szCs w:val="20"/>
      <w:lang w:val="en-GB"/>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rPr>
      <w:b/>
      <w:position w:val="6"/>
      <w:sz w:val="16"/>
    </w:rPr>
  </w:style>
  <w:style w:type="paragraph" w:styleId="FootnoteText">
    <w:name w:val="footnote text"/>
    <w:basedOn w:val="Normal"/>
    <w:link w:val="FootnoteTextChar"/>
    <w:uiPriority w:val="99"/>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rPr>
      <w:sz w:val="16"/>
    </w:rPr>
  </w:style>
  <w:style w:type="paragraph" w:customStyle="1" w:styleId="Guidance">
    <w:name w:val="Guidance"/>
    <w:basedOn w:val="Normal"/>
    <w:link w:val="GuidanceChar"/>
    <w:qFormat/>
    <w:pPr>
      <w:spacing w:after="180"/>
    </w:pPr>
    <w:rPr>
      <w:rFonts w:eastAsia="SimSun"/>
      <w:i/>
      <w:color w:val="0000FF"/>
      <w:sz w:val="20"/>
      <w:szCs w:val="20"/>
      <w:lang w:val="x-none"/>
    </w:rPr>
  </w:style>
  <w:style w:type="paragraph" w:styleId="CommentText">
    <w:name w:val="annotation text"/>
    <w:basedOn w:val="Normal"/>
    <w:link w:val="CommentTextChar"/>
    <w:pPr>
      <w:spacing w:after="180"/>
    </w:pPr>
    <w:rPr>
      <w:rFonts w:eastAsia="SimSun"/>
      <w:sz w:val="20"/>
      <w:szCs w:val="20"/>
      <w:lang w:val="en-GB"/>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uiPriority w:val="99"/>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qFormat/>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0"/>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spacing w:after="180"/>
      <w:ind w:left="926"/>
      <w:textAlignment w:val="baseline"/>
    </w:pPr>
    <w:rPr>
      <w:rFonts w:ascii="CG Times (WN)" w:eastAsia="MS Mincho" w:hAnsi="CG Times (WN)"/>
      <w:sz w:val="20"/>
      <w:szCs w:val="20"/>
      <w:lang w:val="en-GB" w:eastAsia="en-GB"/>
    </w:rPr>
  </w:style>
  <w:style w:type="paragraph" w:styleId="Salutation">
    <w:name w:val="Salutation"/>
    <w:basedOn w:val="Normal"/>
    <w:next w:val="Normal"/>
    <w:link w:val="SalutationChar"/>
    <w:rsid w:val="00B03364"/>
    <w:pPr>
      <w:spacing w:after="180"/>
    </w:pPr>
    <w:rPr>
      <w:rFonts w:eastAsia="SimSun"/>
      <w:sz w:val="22"/>
      <w:szCs w:val="20"/>
      <w:lang w:val="en-GB"/>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pPr>
      <w:spacing w:after="180"/>
    </w:pPr>
    <w:rPr>
      <w:rFonts w:eastAsia="SimSun"/>
      <w:i/>
      <w:iCs/>
      <w:sz w:val="22"/>
      <w:szCs w:val="20"/>
      <w:lang w:val="en-GB"/>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eastAsia="SimSun" w:hAnsi="CG Times (WN)"/>
      <w:sz w:val="22"/>
      <w:szCs w:val="20"/>
      <w:lang w:val="en-GB"/>
    </w:rPr>
  </w:style>
  <w:style w:type="paragraph" w:styleId="NormalIndent">
    <w:name w:val="Normal Indent"/>
    <w:basedOn w:val="Normal"/>
    <w:rsid w:val="00B03364"/>
    <w:pPr>
      <w:ind w:left="851"/>
    </w:pPr>
    <w:rPr>
      <w:rFonts w:ascii="CG Times (WN)" w:eastAsia="MS Mincho" w:hAnsi="CG Times (WN)"/>
      <w:sz w:val="20"/>
      <w:szCs w:val="20"/>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pPr>
      <w:spacing w:after="180"/>
    </w:pPr>
    <w:rPr>
      <w:rFonts w:eastAsia="SimSun"/>
      <w:sz w:val="22"/>
      <w:szCs w:val="20"/>
      <w:lang w:val="en-GB"/>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spacing w:after="180"/>
      <w:ind w:leftChars="2100" w:left="100"/>
    </w:pPr>
    <w:rPr>
      <w:rFonts w:eastAsia="SimSun"/>
      <w:sz w:val="22"/>
      <w:szCs w:val="20"/>
      <w:lang w:val="en-GB"/>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eastAsia="SimSun" w:hAnsi="CG Times (WN)"/>
      <w:sz w:val="22"/>
      <w:szCs w:val="20"/>
      <w:lang w:val="en-GB"/>
    </w:rPr>
  </w:style>
  <w:style w:type="paragraph" w:styleId="BodyTextIndent">
    <w:name w:val="Body Text Indent"/>
    <w:basedOn w:val="Normal"/>
    <w:link w:val="BodyTextIndentChar"/>
    <w:rsid w:val="00B03364"/>
    <w:pPr>
      <w:widowControl w:val="0"/>
      <w:overflowPunct w:val="0"/>
      <w:autoSpaceDE w:val="0"/>
      <w:autoSpaceDN w:val="0"/>
      <w:adjustRightInd w:val="0"/>
      <w:spacing w:after="180"/>
      <w:ind w:left="210"/>
      <w:jc w:val="both"/>
      <w:textAlignment w:val="baseline"/>
    </w:pPr>
    <w:rPr>
      <w:rFonts w:eastAsia="SimSun"/>
      <w:kern w:val="2"/>
      <w:sz w:val="21"/>
      <w:szCs w:val="20"/>
      <w:lang w:val="en-GB"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spacing w:after="180"/>
    </w:pPr>
    <w:rPr>
      <w:rFonts w:ascii="Arial" w:eastAsia="SimSun" w:hAnsi="Arial" w:cs="Arial"/>
      <w:sz w:val="22"/>
      <w:szCs w:val="20"/>
      <w:lang w:val="en-GB"/>
    </w:rPr>
  </w:style>
  <w:style w:type="paragraph" w:customStyle="1" w:styleId="Reference">
    <w:name w:val="Reference"/>
    <w:basedOn w:val="Normal"/>
    <w:rsid w:val="00B03364"/>
    <w:pPr>
      <w:ind w:left="567" w:hanging="283"/>
    </w:pPr>
    <w:rPr>
      <w:rFonts w:ascii="CG Times (WN)" w:eastAsia="MS Mincho" w:hAnsi="CG Times (WN)"/>
      <w:sz w:val="20"/>
      <w:szCs w:val="20"/>
      <w:lang w:val="en-GB" w:eastAsia="en-GB"/>
    </w:rPr>
  </w:style>
  <w:style w:type="paragraph" w:styleId="Date">
    <w:name w:val="Date"/>
    <w:basedOn w:val="Normal"/>
    <w:next w:val="Normal"/>
    <w:link w:val="DateChar"/>
    <w:rsid w:val="00B03364"/>
    <w:pPr>
      <w:overflowPunct w:val="0"/>
      <w:autoSpaceDE w:val="0"/>
      <w:autoSpaceDN w:val="0"/>
      <w:adjustRightInd w:val="0"/>
      <w:spacing w:after="180"/>
      <w:textAlignment w:val="baseline"/>
    </w:pPr>
    <w:rPr>
      <w:rFonts w:eastAsia="SimSun"/>
      <w:sz w:val="20"/>
      <w:szCs w:val="20"/>
      <w:lang w:val="en-GB"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spacing w:after="180"/>
      <w:ind w:left="1209" w:hanging="283"/>
      <w:textAlignment w:val="baseline"/>
    </w:pPr>
    <w:rPr>
      <w:rFonts w:ascii="CG Times (WN)" w:eastAsia="MS Mincho" w:hAnsi="CG Times (WN)"/>
      <w:sz w:val="20"/>
      <w:szCs w:val="20"/>
      <w:lang w:val="en-GB" w:eastAsia="en-GB"/>
    </w:rPr>
  </w:style>
  <w:style w:type="paragraph" w:styleId="ListNumber5">
    <w:name w:val="List Number 5"/>
    <w:basedOn w:val="Normal"/>
    <w:rsid w:val="00B03364"/>
    <w:pPr>
      <w:tabs>
        <w:tab w:val="left" w:pos="851"/>
        <w:tab w:val="left" w:pos="1800"/>
      </w:tabs>
      <w:overflowPunct w:val="0"/>
      <w:autoSpaceDE w:val="0"/>
      <w:autoSpaceDN w:val="0"/>
      <w:adjustRightInd w:val="0"/>
      <w:spacing w:after="180"/>
      <w:ind w:left="1800" w:hanging="851"/>
      <w:textAlignment w:val="baseline"/>
    </w:pPr>
    <w:rPr>
      <w:rFonts w:ascii="CG Times (WN)" w:eastAsia="MS Mincho" w:hAnsi="CG Times (WN)"/>
      <w:sz w:val="20"/>
      <w:szCs w:val="20"/>
      <w:lang w:val="en-GB" w:eastAsia="en-GB"/>
    </w:rPr>
  </w:style>
  <w:style w:type="paragraph" w:styleId="BlockText">
    <w:name w:val="Block Text"/>
    <w:basedOn w:val="Normal"/>
    <w:rsid w:val="00B03364"/>
    <w:pPr>
      <w:spacing w:after="120"/>
      <w:ind w:leftChars="700" w:left="1440" w:rightChars="700" w:right="1440"/>
    </w:pPr>
    <w:rPr>
      <w:rFonts w:ascii="CG Times (WN)" w:eastAsia="SimSun" w:hAnsi="CG Times (WN)"/>
      <w:sz w:val="22"/>
      <w:szCs w:val="20"/>
      <w:lang w:val="en-GB"/>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eastAsia="SimSun" w:hAnsi="CG Times (WN)"/>
      <w:sz w:val="22"/>
      <w:szCs w:val="20"/>
      <w:lang w:val="en-GB"/>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eastAsia="SimSun" w:hAnsi="Arial"/>
      <w:sz w:val="22"/>
      <w:szCs w:val="20"/>
    </w:rPr>
  </w:style>
  <w:style w:type="paragraph" w:styleId="Closing">
    <w:name w:val="Closing"/>
    <w:basedOn w:val="Normal"/>
    <w:link w:val="ClosingChar"/>
    <w:rsid w:val="00B03364"/>
    <w:pPr>
      <w:spacing w:after="180"/>
      <w:ind w:leftChars="2100" w:left="100"/>
    </w:pPr>
    <w:rPr>
      <w:rFonts w:eastAsia="SimSun"/>
      <w:sz w:val="22"/>
      <w:szCs w:val="20"/>
      <w:lang w:val="en-GB"/>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spacing w:after="180"/>
      <w:textAlignment w:val="baseline"/>
    </w:pPr>
    <w:rPr>
      <w:rFonts w:eastAsia="Osaka"/>
      <w:color w:val="000000"/>
      <w:sz w:val="20"/>
      <w:szCs w:val="20"/>
      <w:lang w:val="en-GB"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spacing w:after="180"/>
      <w:ind w:leftChars="1400" w:left="100"/>
    </w:pPr>
    <w:rPr>
      <w:rFonts w:ascii="Arial" w:eastAsia="SimSun" w:hAnsi="Arial" w:cs="Arial"/>
      <w:lang w:val="en-GB"/>
    </w:rPr>
  </w:style>
  <w:style w:type="paragraph" w:styleId="ListContinue4">
    <w:name w:val="List Continue 4"/>
    <w:basedOn w:val="Normal"/>
    <w:rsid w:val="00B03364"/>
    <w:pPr>
      <w:spacing w:after="120"/>
      <w:ind w:leftChars="800" w:left="1680"/>
    </w:pPr>
    <w:rPr>
      <w:rFonts w:ascii="CG Times (WN)" w:eastAsia="SimSun" w:hAnsi="CG Times (WN)"/>
      <w:sz w:val="22"/>
      <w:szCs w:val="20"/>
      <w:lang w:val="en-GB"/>
    </w:rPr>
  </w:style>
  <w:style w:type="paragraph" w:customStyle="1" w:styleId="t2">
    <w:name w:val="t2"/>
    <w:basedOn w:val="Normal"/>
    <w:rsid w:val="00B03364"/>
    <w:pPr>
      <w:overflowPunct w:val="0"/>
      <w:autoSpaceDE w:val="0"/>
      <w:autoSpaceDN w:val="0"/>
      <w:adjustRightInd w:val="0"/>
      <w:textAlignment w:val="baseline"/>
    </w:pPr>
    <w:rPr>
      <w:rFonts w:ascii="CG Times (WN)" w:eastAsia="MS Mincho" w:hAnsi="CG Times (WN)"/>
      <w:sz w:val="20"/>
      <w:szCs w:val="20"/>
      <w:lang w:val="en-GB"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eastAsia="SimSun" w:hAnsi="Courier New"/>
      <w:sz w:val="20"/>
      <w:szCs w:val="20"/>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spacing w:after="180"/>
      <w:jc w:val="center"/>
    </w:pPr>
    <w:rPr>
      <w:rFonts w:eastAsia="SimSun"/>
      <w:sz w:val="22"/>
      <w:szCs w:val="20"/>
      <w:lang w:val="en-GB"/>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rFonts w:eastAsia="SimSun"/>
      <w:sz w:val="16"/>
      <w:szCs w:val="16"/>
      <w:lang w:val="en-GB"/>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spacing w:after="180"/>
      <w:textAlignment w:val="baseline"/>
    </w:pPr>
    <w:rPr>
      <w:rFonts w:eastAsia="SimSun"/>
      <w:i/>
      <w:sz w:val="20"/>
      <w:szCs w:val="20"/>
      <w:lang w:val="en-GB"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ascii="Arial" w:eastAsia="SimSun" w:hAnsi="Arial" w:cs="Arial"/>
      <w:lang w:val="en-GB"/>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pPr>
      <w:spacing w:after="180"/>
    </w:pPr>
    <w:rPr>
      <w:rFonts w:ascii="Courier New" w:eastAsia="SimSun" w:hAnsi="Courier New" w:cs="Courier New"/>
      <w:sz w:val="22"/>
      <w:szCs w:val="20"/>
      <w:lang w:val="en-GB"/>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eastAsia="SimSun" w:hAnsi="CG Times (WN)"/>
      <w:sz w:val="22"/>
      <w:szCs w:val="20"/>
      <w:lang w:val="en-GB"/>
    </w:rPr>
  </w:style>
  <w:style w:type="paragraph" w:customStyle="1" w:styleId="3">
    <w:name w:val="吹き出し3"/>
    <w:basedOn w:val="Normal"/>
    <w:semiHidden/>
    <w:rsid w:val="00B03364"/>
    <w:pPr>
      <w:spacing w:after="180"/>
    </w:pPr>
    <w:rPr>
      <w:rFonts w:ascii="Tahoma" w:eastAsia="MS Mincho" w:hAnsi="Tahoma" w:cs="Tahoma"/>
      <w:sz w:val="16"/>
      <w:szCs w:val="16"/>
      <w:lang w:val="en-GB"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1-21">
    <w:name w:val="中等深浅网格 1 - 强调文字颜色 21"/>
    <w:basedOn w:val="Normal"/>
    <w:uiPriority w:val="34"/>
    <w:qFormat/>
    <w:rsid w:val="00B03364"/>
    <w:pPr>
      <w:ind w:firstLineChars="200" w:firstLine="420"/>
    </w:pPr>
    <w:rPr>
      <w:rFonts w:ascii="SimSun" w:eastAsia="SimSun" w:hAnsi="SimSun" w:cs="SimSun"/>
      <w:lang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hAnsi="Arial" w:cs="SimSun"/>
      <w:b/>
      <w:bCs/>
      <w:sz w:val="28"/>
      <w:szCs w:val="20"/>
      <w:lang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jc w:val="center"/>
      <w:textAlignment w:val="baseline"/>
    </w:pPr>
    <w:rPr>
      <w:rFonts w:ascii="CG Times (WN)" w:eastAsia="MS Mincho" w:hAnsi="CG Times (WN)"/>
      <w:sz w:val="20"/>
      <w:szCs w:val="20"/>
      <w:lang w:eastAsia="en-GB"/>
    </w:rPr>
  </w:style>
  <w:style w:type="paragraph" w:customStyle="1" w:styleId="2">
    <w:name w:val="吹き出し2"/>
    <w:basedOn w:val="Normal"/>
    <w:semiHidden/>
    <w:rsid w:val="00B03364"/>
    <w:pPr>
      <w:spacing w:after="180"/>
    </w:pPr>
    <w:rPr>
      <w:rFonts w:ascii="Tahoma" w:eastAsia="MS Mincho" w:hAnsi="Tahoma" w:cs="Tahoma"/>
      <w:sz w:val="16"/>
      <w:szCs w:val="16"/>
      <w:lang w:val="en-GB"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hAnsi="CG Times (WN)"/>
      <w:lang w:eastAsia="ko-KR"/>
    </w:rPr>
  </w:style>
  <w:style w:type="paragraph" w:customStyle="1" w:styleId="TableText">
    <w:name w:val="TableText"/>
    <w:basedOn w:val="BodyTextIndent"/>
    <w:qForma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sz w:val="20"/>
      <w:szCs w:val="20"/>
      <w:lang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sz w:val="20"/>
      <w:szCs w:val="20"/>
      <w:lang w:val="en-GB"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eastAsia="SimSun" w:hAnsi="CG Times (WN)" w:cs="SimSun"/>
      <w:sz w:val="22"/>
      <w:szCs w:val="20"/>
      <w:lang w:val="en-GB"/>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textAlignment w:val="baseline"/>
    </w:pPr>
    <w:rPr>
      <w:rFonts w:ascii="Arial" w:eastAsia="SimSun" w:hAnsi="Arial" w:cs="Arial"/>
      <w:color w:val="0000FF"/>
      <w:kern w:val="2"/>
      <w:sz w:val="18"/>
      <w:szCs w:val="20"/>
      <w:lang w:val="en-GB"/>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jc w:val="both"/>
    </w:pPr>
    <w:rPr>
      <w:rFonts w:ascii="Arial" w:eastAsia="SimSun" w:hAnsi="Arial" w:cs="Arial"/>
      <w:color w:val="0000FF"/>
      <w:kern w:val="2"/>
      <w:sz w:val="22"/>
      <w:szCs w:val="20"/>
      <w:lang w:eastAsia="zh-CN"/>
    </w:rPr>
  </w:style>
  <w:style w:type="paragraph" w:customStyle="1" w:styleId="120">
    <w:name w:val="样式 段后: 12 磅"/>
    <w:basedOn w:val="Normal"/>
    <w:semiHidden/>
    <w:rsid w:val="00B03364"/>
    <w:pPr>
      <w:spacing w:after="240"/>
    </w:pPr>
    <w:rPr>
      <w:rFonts w:ascii="CG Times (WN)" w:eastAsia="SimSun" w:hAnsi="CG Times (WN)" w:cs="SimSun"/>
      <w:sz w:val="22"/>
      <w:szCs w:val="20"/>
      <w:lang w:val="en-GB"/>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eastAsia="SimSun" w:hAnsi="CG Times (WN)"/>
      <w:sz w:val="22"/>
      <w:szCs w:val="20"/>
      <w:lang w:val="en-GB"/>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spacing w:after="180"/>
      <w:textAlignment w:val="baseline"/>
    </w:pPr>
    <w:rPr>
      <w:rFonts w:ascii="CG Times (WN)" w:eastAsia="MS Mincho" w:hAnsi="CG Times (WN)"/>
      <w:i/>
      <w:sz w:val="20"/>
      <w:szCs w:val="20"/>
      <w:lang w:val="en-GB"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spacing w:after="180"/>
      <w:ind w:left="720" w:hanging="360"/>
      <w:textAlignment w:val="baseline"/>
    </w:pPr>
    <w:rPr>
      <w:rFonts w:ascii="CG Times (WN)" w:hAnsi="CG Times (WN)"/>
      <w:sz w:val="20"/>
      <w:szCs w:val="20"/>
      <w:lang w:val="en-GB"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ind w:left="720" w:hanging="720"/>
      <w:textAlignment w:val="baseline"/>
    </w:pPr>
    <w:rPr>
      <w:rFonts w:ascii="CG Times (WN)" w:eastAsia="MS Mincho" w:hAnsi="CG Times (WN)"/>
      <w:sz w:val="20"/>
      <w:szCs w:val="20"/>
      <w:lang w:val="en-GB"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hAnsi="Arial"/>
      <w:sz w:val="20"/>
      <w:szCs w:val="20"/>
      <w:lang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jc w:val="both"/>
      <w:textAlignment w:val="baseline"/>
    </w:pPr>
    <w:rPr>
      <w:rFonts w:ascii="CG Times (WN)" w:eastAsia="MS Mincho" w:hAnsi="CG Times (WN)"/>
      <w:sz w:val="20"/>
      <w:szCs w:val="20"/>
      <w:lang w:val="en-GB"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sz w:val="20"/>
      <w:szCs w:val="20"/>
      <w:lang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jc w:val="both"/>
    </w:pPr>
    <w:rPr>
      <w:rFonts w:ascii="CG Times (WN)" w:eastAsia="SimSun" w:hAnsi="CG Times (WN)"/>
      <w:kern w:val="2"/>
      <w:sz w:val="21"/>
      <w:lang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hAnsi="Arial"/>
      <w:b/>
      <w:sz w:val="20"/>
      <w:szCs w:val="20"/>
      <w:lang w:eastAsia="ja-JP"/>
    </w:rPr>
  </w:style>
  <w:style w:type="paragraph" w:customStyle="1" w:styleId="Proposal">
    <w:name w:val="Proposal"/>
    <w:basedOn w:val="Normal"/>
    <w:rsid w:val="00B03364"/>
    <w:pPr>
      <w:spacing w:after="180"/>
    </w:pPr>
    <w:rPr>
      <w:rFonts w:ascii="CG Times (WN)" w:eastAsia="SimSun" w:hAnsi="CG Times (WN)"/>
      <w:b/>
      <w:sz w:val="22"/>
      <w:szCs w:val="20"/>
      <w:lang w:val="en-GB"/>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Cs w:val="20"/>
      <w:lang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spacing w:after="180"/>
      <w:ind w:left="360" w:hanging="360"/>
      <w:textAlignment w:val="baseline"/>
    </w:pPr>
    <w:rPr>
      <w:rFonts w:ascii="CG Times (WN)" w:eastAsia="MS Mincho" w:hAnsi="CG Times (WN)"/>
      <w:sz w:val="22"/>
      <w:szCs w:val="20"/>
      <w:lang w:eastAsia="en-GB"/>
    </w:rPr>
  </w:style>
  <w:style w:type="paragraph" w:customStyle="1" w:styleId="TableofFigures1">
    <w:name w:val="Table of Figures1"/>
    <w:basedOn w:val="Normal"/>
    <w:next w:val="Normal"/>
    <w:rsid w:val="00B03364"/>
    <w:pPr>
      <w:overflowPunct w:val="0"/>
      <w:autoSpaceDE w:val="0"/>
      <w:autoSpaceDN w:val="0"/>
      <w:adjustRightInd w:val="0"/>
      <w:spacing w:after="180"/>
      <w:ind w:left="400" w:hanging="400"/>
      <w:jc w:val="center"/>
      <w:textAlignment w:val="baseline"/>
    </w:pPr>
    <w:rPr>
      <w:rFonts w:ascii="CG Times (WN)" w:eastAsia="MS Mincho" w:hAnsi="CG Times (WN)"/>
      <w:b/>
      <w:sz w:val="20"/>
      <w:szCs w:val="20"/>
      <w:lang w:val="en-GB" w:eastAsia="en-GB"/>
    </w:rPr>
  </w:style>
  <w:style w:type="paragraph" w:customStyle="1" w:styleId="1">
    <w:name w:val="吹き出し1"/>
    <w:basedOn w:val="Normal"/>
    <w:semiHidden/>
    <w:rsid w:val="00B03364"/>
    <w:pPr>
      <w:spacing w:after="180"/>
    </w:pPr>
    <w:rPr>
      <w:rFonts w:ascii="Tahoma" w:eastAsia="MS Mincho" w:hAnsi="Tahoma" w:cs="Tahoma"/>
      <w:sz w:val="16"/>
      <w:szCs w:val="16"/>
      <w:lang w:val="en-GB" w:eastAsia="ko-KR"/>
    </w:rPr>
  </w:style>
  <w:style w:type="paragraph" w:customStyle="1" w:styleId="NormalArial">
    <w:name w:val="Normal + Arial"/>
    <w:basedOn w:val="Normal"/>
    <w:rsid w:val="00B0336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spacing w:after="180"/>
    </w:pPr>
    <w:rPr>
      <w:rFonts w:ascii="CG Times (WN)" w:hAnsi="CG Times (WN)"/>
      <w:sz w:val="20"/>
      <w:szCs w:val="20"/>
      <w:lang w:val="en-GB"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spacing w:after="180"/>
      <w:ind w:left="928" w:hanging="360"/>
    </w:pPr>
    <w:rPr>
      <w:rFonts w:ascii="CG Times (WN)" w:eastAsia="Batang" w:hAnsi="CG Times (WN)"/>
      <w:sz w:val="20"/>
      <w:szCs w:val="20"/>
      <w:lang w:val="en-GB"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line="360" w:lineRule="atLeast"/>
      <w:ind w:left="1620" w:hanging="1620"/>
      <w:jc w:val="both"/>
    </w:pPr>
    <w:rPr>
      <w:rFonts w:ascii="Helvetica" w:eastAsia="SimSun" w:hAnsi="Helvetica"/>
      <w:b/>
      <w:smallCaps/>
      <w:szCs w:val="20"/>
    </w:rPr>
  </w:style>
  <w:style w:type="paragraph" w:customStyle="1" w:styleId="ATC">
    <w:name w:val="ATC"/>
    <w:basedOn w:val="Normal"/>
    <w:rsid w:val="00B03364"/>
    <w:pPr>
      <w:overflowPunct w:val="0"/>
      <w:autoSpaceDE w:val="0"/>
      <w:autoSpaceDN w:val="0"/>
      <w:adjustRightInd w:val="0"/>
      <w:spacing w:after="180"/>
      <w:textAlignment w:val="baseline"/>
    </w:pPr>
    <w:rPr>
      <w:rFonts w:ascii="CG Times (WN)" w:hAnsi="CG Times (WN)"/>
      <w:sz w:val="20"/>
      <w:szCs w:val="20"/>
      <w:lang w:val="en-GB"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jc w:val="right"/>
      <w:textAlignment w:val="baseline"/>
    </w:pPr>
    <w:rPr>
      <w:rFonts w:ascii="CG Times (WN)" w:eastAsia="MS Mincho" w:hAnsi="CG Times (WN)"/>
      <w:b/>
      <w:sz w:val="20"/>
      <w:szCs w:val="20"/>
      <w:lang w:val="en-GB"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textAlignment w:val="baseline"/>
    </w:pPr>
    <w:rPr>
      <w:rFonts w:ascii="Arial" w:hAnsi="Arial" w:cs="Arial"/>
      <w:sz w:val="18"/>
      <w:szCs w:val="18"/>
      <w:lang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21620"/>
    <w:rPr>
      <w:rFonts w:asciiTheme="minorHAnsi" w:eastAsiaTheme="minorEastAsia" w:hAnsiTheme="minorHAnsi" w:cstheme="minorBidi"/>
      <w:sz w:val="24"/>
      <w:szCs w:val="24"/>
      <w:lang w:val="en-CA" w:eastAsia="en-US"/>
    </w:rPr>
    <w:tblPr>
      <w:tblCellMar>
        <w:top w:w="0" w:type="dxa"/>
        <w:left w:w="0" w:type="dxa"/>
        <w:bottom w:w="0" w:type="dxa"/>
        <w:right w:w="0" w:type="dxa"/>
      </w:tblCellMar>
    </w:tblPr>
  </w:style>
  <w:style w:type="paragraph" w:customStyle="1" w:styleId="B2">
    <w:name w:val="B2+"/>
    <w:basedOn w:val="B20"/>
    <w:rsid w:val="00DF2A58"/>
    <w:pPr>
      <w:widowControl w:val="0"/>
      <w:numPr>
        <w:numId w:val="38"/>
      </w:numPr>
      <w:spacing w:after="0"/>
      <w:jc w:val="both"/>
    </w:pPr>
    <w:rPr>
      <w:rFonts w:asciiTheme="minorHAnsi" w:eastAsiaTheme="minorEastAsia" w:hAnsiTheme="minorHAnsi" w:cstheme="minorBidi"/>
      <w:kern w:val="2"/>
      <w:sz w:val="21"/>
      <w:szCs w:val="22"/>
      <w:lang w:val="en-US" w:eastAsia="zh-CN"/>
    </w:rPr>
  </w:style>
  <w:style w:type="paragraph" w:customStyle="1" w:styleId="breadcrumb-current">
    <w:name w:val="breadcrumb-current"/>
    <w:basedOn w:val="Normal"/>
    <w:rsid w:val="00053F1B"/>
    <w:pPr>
      <w:spacing w:before="100" w:beforeAutospacing="1" w:after="100" w:afterAutospacing="1"/>
    </w:pPr>
  </w:style>
  <w:style w:type="paragraph" w:customStyle="1" w:styleId="indent-1">
    <w:name w:val="indent-1"/>
    <w:basedOn w:val="Normal"/>
    <w:rsid w:val="00325C94"/>
    <w:pPr>
      <w:spacing w:before="100" w:beforeAutospacing="1" w:after="100" w:afterAutospacing="1"/>
    </w:pPr>
  </w:style>
  <w:style w:type="paragraph" w:customStyle="1" w:styleId="indent-2">
    <w:name w:val="indent-2"/>
    <w:basedOn w:val="Normal"/>
    <w:rsid w:val="00325C94"/>
    <w:pPr>
      <w:spacing w:before="100" w:beforeAutospacing="1" w:after="100" w:afterAutospacing="1"/>
    </w:pPr>
  </w:style>
  <w:style w:type="character" w:customStyle="1" w:styleId="paragraph-hierarchy">
    <w:name w:val="paragraph-hierarchy"/>
    <w:basedOn w:val="DefaultParagraphFont"/>
    <w:rsid w:val="00325C94"/>
  </w:style>
  <w:style w:type="character" w:customStyle="1" w:styleId="paren">
    <w:name w:val="paren"/>
    <w:basedOn w:val="DefaultParagraphFont"/>
    <w:rsid w:val="00325C94"/>
  </w:style>
  <w:style w:type="character" w:customStyle="1" w:styleId="minor-caps">
    <w:name w:val="minor-caps"/>
    <w:basedOn w:val="DefaultParagraphFont"/>
    <w:rsid w:val="00325C94"/>
  </w:style>
  <w:style w:type="character" w:customStyle="1" w:styleId="NOChar1">
    <w:name w:val="NO Char1"/>
    <w:qFormat/>
    <w:rsid w:val="002002C8"/>
    <w:rPr>
      <w:lang w:val="en-GB" w:eastAsia="en-US"/>
    </w:rPr>
  </w:style>
  <w:style w:type="paragraph" w:customStyle="1" w:styleId="TableParagraph">
    <w:name w:val="Table Paragraph"/>
    <w:basedOn w:val="Normal"/>
    <w:uiPriority w:val="1"/>
    <w:qFormat/>
    <w:rsid w:val="00AB1AEA"/>
    <w:pPr>
      <w:widowControl w:val="0"/>
      <w:autoSpaceDE w:val="0"/>
      <w:autoSpaceDN w:val="0"/>
      <w:ind w:left="360"/>
      <w:jc w:val="center"/>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1650387">
      <w:bodyDiv w:val="1"/>
      <w:marLeft w:val="0"/>
      <w:marRight w:val="0"/>
      <w:marTop w:val="0"/>
      <w:marBottom w:val="0"/>
      <w:divBdr>
        <w:top w:val="none" w:sz="0" w:space="0" w:color="auto"/>
        <w:left w:val="none" w:sz="0" w:space="0" w:color="auto"/>
        <w:bottom w:val="none" w:sz="0" w:space="0" w:color="auto"/>
        <w:right w:val="none" w:sz="0" w:space="0" w:color="auto"/>
      </w:divBdr>
      <w:divsChild>
        <w:div w:id="470443698">
          <w:marLeft w:val="0"/>
          <w:marRight w:val="0"/>
          <w:marTop w:val="0"/>
          <w:marBottom w:val="0"/>
          <w:divBdr>
            <w:top w:val="none" w:sz="0" w:space="0" w:color="auto"/>
            <w:left w:val="none" w:sz="0" w:space="0" w:color="auto"/>
            <w:bottom w:val="none" w:sz="0" w:space="0" w:color="auto"/>
            <w:right w:val="none" w:sz="0" w:space="0" w:color="auto"/>
          </w:divBdr>
        </w:div>
        <w:div w:id="1634409615">
          <w:marLeft w:val="0"/>
          <w:marRight w:val="0"/>
          <w:marTop w:val="0"/>
          <w:marBottom w:val="0"/>
          <w:divBdr>
            <w:top w:val="none" w:sz="0" w:space="0" w:color="auto"/>
            <w:left w:val="none" w:sz="0" w:space="0" w:color="auto"/>
            <w:bottom w:val="none" w:sz="0" w:space="0" w:color="auto"/>
            <w:right w:val="none" w:sz="0" w:space="0" w:color="auto"/>
          </w:divBdr>
        </w:div>
        <w:div w:id="549920924">
          <w:marLeft w:val="0"/>
          <w:marRight w:val="0"/>
          <w:marTop w:val="0"/>
          <w:marBottom w:val="0"/>
          <w:divBdr>
            <w:top w:val="none" w:sz="0" w:space="0" w:color="auto"/>
            <w:left w:val="none" w:sz="0" w:space="0" w:color="auto"/>
            <w:bottom w:val="none" w:sz="0" w:space="0" w:color="auto"/>
            <w:right w:val="none" w:sz="0" w:space="0" w:color="auto"/>
          </w:divBdr>
        </w:div>
        <w:div w:id="206987730">
          <w:marLeft w:val="0"/>
          <w:marRight w:val="0"/>
          <w:marTop w:val="0"/>
          <w:marBottom w:val="0"/>
          <w:divBdr>
            <w:top w:val="none" w:sz="0" w:space="0" w:color="auto"/>
            <w:left w:val="none" w:sz="0" w:space="0" w:color="auto"/>
            <w:bottom w:val="none" w:sz="0" w:space="0" w:color="auto"/>
            <w:right w:val="none" w:sz="0" w:space="0" w:color="auto"/>
          </w:divBdr>
        </w:div>
        <w:div w:id="1408839067">
          <w:marLeft w:val="0"/>
          <w:marRight w:val="0"/>
          <w:marTop w:val="0"/>
          <w:marBottom w:val="0"/>
          <w:divBdr>
            <w:top w:val="none" w:sz="0" w:space="0" w:color="auto"/>
            <w:left w:val="none" w:sz="0" w:space="0" w:color="auto"/>
            <w:bottom w:val="none" w:sz="0" w:space="0" w:color="auto"/>
            <w:right w:val="none" w:sz="0" w:space="0" w:color="auto"/>
          </w:divBdr>
        </w:div>
        <w:div w:id="837622543">
          <w:marLeft w:val="0"/>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786832">
      <w:bodyDiv w:val="1"/>
      <w:marLeft w:val="0"/>
      <w:marRight w:val="0"/>
      <w:marTop w:val="0"/>
      <w:marBottom w:val="0"/>
      <w:divBdr>
        <w:top w:val="none" w:sz="0" w:space="0" w:color="auto"/>
        <w:left w:val="none" w:sz="0" w:space="0" w:color="auto"/>
        <w:bottom w:val="none" w:sz="0" w:space="0" w:color="auto"/>
        <w:right w:val="none" w:sz="0" w:space="0" w:color="auto"/>
      </w:divBdr>
      <w:divsChild>
        <w:div w:id="641891794">
          <w:marLeft w:val="0"/>
          <w:marRight w:val="0"/>
          <w:marTop w:val="0"/>
          <w:marBottom w:val="0"/>
          <w:divBdr>
            <w:top w:val="none" w:sz="0" w:space="0" w:color="auto"/>
            <w:left w:val="none" w:sz="0" w:space="0" w:color="auto"/>
            <w:bottom w:val="none" w:sz="0" w:space="0" w:color="auto"/>
            <w:right w:val="none" w:sz="0" w:space="0" w:color="auto"/>
          </w:divBdr>
          <w:divsChild>
            <w:div w:id="1884514722">
              <w:marLeft w:val="0"/>
              <w:marRight w:val="0"/>
              <w:marTop w:val="0"/>
              <w:marBottom w:val="0"/>
              <w:divBdr>
                <w:top w:val="none" w:sz="0" w:space="0" w:color="auto"/>
                <w:left w:val="none" w:sz="0" w:space="0" w:color="auto"/>
                <w:bottom w:val="none" w:sz="0" w:space="0" w:color="auto"/>
                <w:right w:val="none" w:sz="0" w:space="0" w:color="auto"/>
              </w:divBdr>
              <w:divsChild>
                <w:div w:id="733511585">
                  <w:marLeft w:val="0"/>
                  <w:marRight w:val="0"/>
                  <w:marTop w:val="0"/>
                  <w:marBottom w:val="0"/>
                  <w:divBdr>
                    <w:top w:val="none" w:sz="0" w:space="0" w:color="auto"/>
                    <w:left w:val="none" w:sz="0" w:space="0" w:color="auto"/>
                    <w:bottom w:val="none" w:sz="0" w:space="0" w:color="auto"/>
                    <w:right w:val="none" w:sz="0" w:space="0" w:color="auto"/>
                  </w:divBdr>
                  <w:divsChild>
                    <w:div w:id="1632438535">
                      <w:marLeft w:val="0"/>
                      <w:marRight w:val="0"/>
                      <w:marTop w:val="0"/>
                      <w:marBottom w:val="0"/>
                      <w:divBdr>
                        <w:top w:val="none" w:sz="0" w:space="0" w:color="auto"/>
                        <w:left w:val="none" w:sz="0" w:space="0" w:color="auto"/>
                        <w:bottom w:val="none" w:sz="0" w:space="0" w:color="auto"/>
                        <w:right w:val="none" w:sz="0" w:space="0" w:color="auto"/>
                      </w:divBdr>
                    </w:div>
                    <w:div w:id="184392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920233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726395">
      <w:bodyDiv w:val="1"/>
      <w:marLeft w:val="0"/>
      <w:marRight w:val="0"/>
      <w:marTop w:val="0"/>
      <w:marBottom w:val="0"/>
      <w:divBdr>
        <w:top w:val="none" w:sz="0" w:space="0" w:color="auto"/>
        <w:left w:val="none" w:sz="0" w:space="0" w:color="auto"/>
        <w:bottom w:val="none" w:sz="0" w:space="0" w:color="auto"/>
        <w:right w:val="none" w:sz="0" w:space="0" w:color="auto"/>
      </w:divBdr>
      <w:divsChild>
        <w:div w:id="1323778642">
          <w:marLeft w:val="0"/>
          <w:marRight w:val="0"/>
          <w:marTop w:val="0"/>
          <w:marBottom w:val="0"/>
          <w:divBdr>
            <w:top w:val="none" w:sz="0" w:space="0" w:color="auto"/>
            <w:left w:val="none" w:sz="0" w:space="0" w:color="auto"/>
            <w:bottom w:val="none" w:sz="0" w:space="0" w:color="auto"/>
            <w:right w:val="none" w:sz="0" w:space="0" w:color="auto"/>
          </w:divBdr>
          <w:divsChild>
            <w:div w:id="2029015027">
              <w:marLeft w:val="0"/>
              <w:marRight w:val="0"/>
              <w:marTop w:val="0"/>
              <w:marBottom w:val="0"/>
              <w:divBdr>
                <w:top w:val="none" w:sz="0" w:space="0" w:color="auto"/>
                <w:left w:val="none" w:sz="0" w:space="0" w:color="auto"/>
                <w:bottom w:val="none" w:sz="0" w:space="0" w:color="auto"/>
                <w:right w:val="none" w:sz="0" w:space="0" w:color="auto"/>
              </w:divBdr>
              <w:divsChild>
                <w:div w:id="818770538">
                  <w:marLeft w:val="0"/>
                  <w:marRight w:val="0"/>
                  <w:marTop w:val="0"/>
                  <w:marBottom w:val="0"/>
                  <w:divBdr>
                    <w:top w:val="none" w:sz="0" w:space="0" w:color="auto"/>
                    <w:left w:val="none" w:sz="0" w:space="0" w:color="auto"/>
                    <w:bottom w:val="none" w:sz="0" w:space="0" w:color="auto"/>
                    <w:right w:val="none" w:sz="0" w:space="0" w:color="auto"/>
                  </w:divBdr>
                  <w:divsChild>
                    <w:div w:id="574559041">
                      <w:marLeft w:val="0"/>
                      <w:marRight w:val="0"/>
                      <w:marTop w:val="0"/>
                      <w:marBottom w:val="0"/>
                      <w:divBdr>
                        <w:top w:val="none" w:sz="0" w:space="0" w:color="auto"/>
                        <w:left w:val="none" w:sz="0" w:space="0" w:color="auto"/>
                        <w:bottom w:val="none" w:sz="0" w:space="0" w:color="auto"/>
                        <w:right w:val="none" w:sz="0" w:space="0" w:color="auto"/>
                      </w:divBdr>
                    </w:div>
                    <w:div w:id="75497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045145">
      <w:bodyDiv w:val="1"/>
      <w:marLeft w:val="0"/>
      <w:marRight w:val="0"/>
      <w:marTop w:val="0"/>
      <w:marBottom w:val="0"/>
      <w:divBdr>
        <w:top w:val="none" w:sz="0" w:space="0" w:color="auto"/>
        <w:left w:val="none" w:sz="0" w:space="0" w:color="auto"/>
        <w:bottom w:val="none" w:sz="0" w:space="0" w:color="auto"/>
        <w:right w:val="none" w:sz="0" w:space="0" w:color="auto"/>
      </w:divBdr>
    </w:div>
    <w:div w:id="1542209578">
      <w:bodyDiv w:val="1"/>
      <w:marLeft w:val="0"/>
      <w:marRight w:val="0"/>
      <w:marTop w:val="0"/>
      <w:marBottom w:val="0"/>
      <w:divBdr>
        <w:top w:val="none" w:sz="0" w:space="0" w:color="auto"/>
        <w:left w:val="none" w:sz="0" w:space="0" w:color="auto"/>
        <w:bottom w:val="none" w:sz="0" w:space="0" w:color="auto"/>
        <w:right w:val="none" w:sz="0" w:space="0" w:color="auto"/>
      </w:divBdr>
    </w:div>
    <w:div w:id="15635177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8424276">
      <w:bodyDiv w:val="1"/>
      <w:marLeft w:val="0"/>
      <w:marRight w:val="0"/>
      <w:marTop w:val="0"/>
      <w:marBottom w:val="0"/>
      <w:divBdr>
        <w:top w:val="none" w:sz="0" w:space="0" w:color="auto"/>
        <w:left w:val="none" w:sz="0" w:space="0" w:color="auto"/>
        <w:bottom w:val="none" w:sz="0" w:space="0" w:color="auto"/>
        <w:right w:val="none" w:sz="0" w:space="0" w:color="auto"/>
      </w:divBdr>
      <w:divsChild>
        <w:div w:id="950018276">
          <w:marLeft w:val="0"/>
          <w:marRight w:val="0"/>
          <w:marTop w:val="0"/>
          <w:marBottom w:val="0"/>
          <w:divBdr>
            <w:top w:val="none" w:sz="0" w:space="0" w:color="auto"/>
            <w:left w:val="none" w:sz="0" w:space="0" w:color="auto"/>
            <w:bottom w:val="none" w:sz="0" w:space="0" w:color="auto"/>
            <w:right w:val="none" w:sz="0" w:space="0" w:color="auto"/>
          </w:divBdr>
        </w:div>
        <w:div w:id="1688946529">
          <w:marLeft w:val="0"/>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673334">
      <w:bodyDiv w:val="1"/>
      <w:marLeft w:val="0"/>
      <w:marRight w:val="0"/>
      <w:marTop w:val="0"/>
      <w:marBottom w:val="0"/>
      <w:divBdr>
        <w:top w:val="none" w:sz="0" w:space="0" w:color="auto"/>
        <w:left w:val="none" w:sz="0" w:space="0" w:color="auto"/>
        <w:bottom w:val="none" w:sz="0" w:space="0" w:color="auto"/>
        <w:right w:val="none" w:sz="0" w:space="0" w:color="auto"/>
      </w:divBdr>
    </w:div>
    <w:div w:id="1939823527">
      <w:bodyDiv w:val="1"/>
      <w:marLeft w:val="0"/>
      <w:marRight w:val="0"/>
      <w:marTop w:val="0"/>
      <w:marBottom w:val="0"/>
      <w:divBdr>
        <w:top w:val="none" w:sz="0" w:space="0" w:color="auto"/>
        <w:left w:val="none" w:sz="0" w:space="0" w:color="auto"/>
        <w:bottom w:val="none" w:sz="0" w:space="0" w:color="auto"/>
        <w:right w:val="none" w:sz="0" w:space="0" w:color="auto"/>
      </w:divBdr>
      <w:divsChild>
        <w:div w:id="213125110">
          <w:marLeft w:val="0"/>
          <w:marRight w:val="0"/>
          <w:marTop w:val="0"/>
          <w:marBottom w:val="0"/>
          <w:divBdr>
            <w:top w:val="none" w:sz="0" w:space="0" w:color="auto"/>
            <w:left w:val="none" w:sz="0" w:space="0" w:color="auto"/>
            <w:bottom w:val="none" w:sz="0" w:space="0" w:color="auto"/>
            <w:right w:val="none" w:sz="0" w:space="0" w:color="auto"/>
          </w:divBdr>
        </w:div>
        <w:div w:id="1899585872">
          <w:marLeft w:val="0"/>
          <w:marRight w:val="0"/>
          <w:marTop w:val="0"/>
          <w:marBottom w:val="0"/>
          <w:divBdr>
            <w:top w:val="none" w:sz="0" w:space="0" w:color="auto"/>
            <w:left w:val="none" w:sz="0" w:space="0" w:color="auto"/>
            <w:bottom w:val="none" w:sz="0" w:space="0" w:color="auto"/>
            <w:right w:val="none" w:sz="0" w:space="0" w:color="auto"/>
          </w:divBdr>
        </w:div>
        <w:div w:id="1318191580">
          <w:marLeft w:val="0"/>
          <w:marRight w:val="0"/>
          <w:marTop w:val="0"/>
          <w:marBottom w:val="0"/>
          <w:divBdr>
            <w:top w:val="none" w:sz="0" w:space="0" w:color="auto"/>
            <w:left w:val="none" w:sz="0" w:space="0" w:color="auto"/>
            <w:bottom w:val="none" w:sz="0" w:space="0" w:color="auto"/>
            <w:right w:val="none" w:sz="0" w:space="0" w:color="auto"/>
          </w:divBdr>
        </w:div>
        <w:div w:id="1721401009">
          <w:marLeft w:val="0"/>
          <w:marRight w:val="0"/>
          <w:marTop w:val="0"/>
          <w:marBottom w:val="0"/>
          <w:divBdr>
            <w:top w:val="none" w:sz="0" w:space="0" w:color="auto"/>
            <w:left w:val="none" w:sz="0" w:space="0" w:color="auto"/>
            <w:bottom w:val="none" w:sz="0" w:space="0" w:color="auto"/>
            <w:right w:val="none" w:sz="0" w:space="0" w:color="auto"/>
          </w:divBdr>
        </w:div>
      </w:divsChild>
    </w:div>
    <w:div w:id="1996448617">
      <w:bodyDiv w:val="1"/>
      <w:marLeft w:val="0"/>
      <w:marRight w:val="0"/>
      <w:marTop w:val="0"/>
      <w:marBottom w:val="0"/>
      <w:divBdr>
        <w:top w:val="none" w:sz="0" w:space="0" w:color="auto"/>
        <w:left w:val="none" w:sz="0" w:space="0" w:color="auto"/>
        <w:bottom w:val="none" w:sz="0" w:space="0" w:color="auto"/>
        <w:right w:val="none" w:sz="0" w:space="0" w:color="auto"/>
      </w:divBdr>
      <w:divsChild>
        <w:div w:id="1736121730">
          <w:marLeft w:val="0"/>
          <w:marRight w:val="0"/>
          <w:marTop w:val="0"/>
          <w:marBottom w:val="0"/>
          <w:divBdr>
            <w:top w:val="none" w:sz="0" w:space="0" w:color="auto"/>
            <w:left w:val="none" w:sz="0" w:space="0" w:color="auto"/>
            <w:bottom w:val="none" w:sz="0" w:space="0" w:color="auto"/>
            <w:right w:val="none" w:sz="0" w:space="0" w:color="auto"/>
          </w:divBdr>
        </w:div>
        <w:div w:id="402876346">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8115596">
      <w:bodyDiv w:val="1"/>
      <w:marLeft w:val="0"/>
      <w:marRight w:val="0"/>
      <w:marTop w:val="0"/>
      <w:marBottom w:val="0"/>
      <w:divBdr>
        <w:top w:val="none" w:sz="0" w:space="0" w:color="auto"/>
        <w:left w:val="none" w:sz="0" w:space="0" w:color="auto"/>
        <w:bottom w:val="none" w:sz="0" w:space="0" w:color="auto"/>
        <w:right w:val="none" w:sz="0" w:space="0" w:color="auto"/>
      </w:divBdr>
      <w:divsChild>
        <w:div w:id="1583250844">
          <w:marLeft w:val="0"/>
          <w:marRight w:val="0"/>
          <w:marTop w:val="0"/>
          <w:marBottom w:val="0"/>
          <w:divBdr>
            <w:top w:val="none" w:sz="0" w:space="0" w:color="auto"/>
            <w:left w:val="none" w:sz="0" w:space="0" w:color="auto"/>
            <w:bottom w:val="none" w:sz="0" w:space="0" w:color="auto"/>
            <w:right w:val="none" w:sz="0" w:space="0" w:color="auto"/>
          </w:divBdr>
        </w:div>
        <w:div w:id="1849439275">
          <w:marLeft w:val="0"/>
          <w:marRight w:val="0"/>
          <w:marTop w:val="0"/>
          <w:marBottom w:val="0"/>
          <w:divBdr>
            <w:top w:val="none" w:sz="0" w:space="0" w:color="auto"/>
            <w:left w:val="none" w:sz="0" w:space="0" w:color="auto"/>
            <w:bottom w:val="none" w:sz="0" w:space="0" w:color="auto"/>
            <w:right w:val="none" w:sz="0" w:space="0" w:color="auto"/>
          </w:divBdr>
        </w:div>
      </w:divsChild>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CA79-2564-4E01-B8AE-82A0CA3D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9</TotalTime>
  <Pages>3</Pages>
  <Words>778</Words>
  <Characters>4437</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Ojas Choksi</cp:lastModifiedBy>
  <cp:revision>9</cp:revision>
  <cp:lastPrinted>2019-04-25T01:09:00Z</cp:lastPrinted>
  <dcterms:created xsi:type="dcterms:W3CDTF">2022-02-14T13:46:00Z</dcterms:created>
  <dcterms:modified xsi:type="dcterms:W3CDTF">2022-02-14T19:34:00Z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